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0866FDC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D277F9">
        <w:rPr>
          <w:rFonts w:ascii="Arial" w:eastAsia="MS Mincho" w:hAnsi="Arial" w:cs="Arial"/>
          <w:b/>
          <w:sz w:val="24"/>
          <w:szCs w:val="24"/>
          <w:lang w:eastAsia="ja-JP"/>
        </w:rPr>
        <w:t xml:space="preserve"> </w:t>
      </w:r>
      <w:r w:rsidR="00D277F9" w:rsidRPr="00D277F9">
        <w:rPr>
          <w:rFonts w:ascii="Arial" w:eastAsia="MS Mincho" w:hAnsi="Arial" w:cs="Arial"/>
          <w:b/>
          <w:sz w:val="24"/>
          <w:szCs w:val="24"/>
          <w:lang w:eastAsia="ja-JP"/>
        </w:rPr>
        <w:t>S1-252717</w:t>
      </w:r>
    </w:p>
    <w:p w14:paraId="37928451" w14:textId="052E8386"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D277F9" w:rsidRPr="00D277F9">
        <w:rPr>
          <w:rFonts w:ascii="Arial" w:eastAsia="MS Mincho" w:hAnsi="Arial" w:cs="Arial"/>
          <w:i/>
          <w:sz w:val="24"/>
          <w:szCs w:val="24"/>
          <w:lang w:eastAsia="ja-JP"/>
        </w:rPr>
        <w:t>S1-252338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AB9825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1773C" w:rsidRPr="0058297D">
        <w:rPr>
          <w:rFonts w:ascii="Arial" w:hAnsi="Arial" w:cs="Arial"/>
          <w:b/>
          <w:bCs/>
        </w:rPr>
        <w:t xml:space="preserve">Huawei, </w:t>
      </w:r>
      <w:proofErr w:type="spellStart"/>
      <w:r w:rsidR="0031773C" w:rsidRPr="0058297D">
        <w:rPr>
          <w:rFonts w:ascii="Arial" w:hAnsi="Arial" w:cs="Arial"/>
          <w:b/>
          <w:bCs/>
        </w:rPr>
        <w:t>HiSilicon</w:t>
      </w:r>
      <w:proofErr w:type="spellEnd"/>
      <w:ins w:id="0" w:author="ShuangZHANG" w:date="2025-05-19T15:12:00Z">
        <w:r w:rsidR="00276764">
          <w:rPr>
            <w:rFonts w:ascii="Arial" w:hAnsi="Arial" w:cs="Arial"/>
            <w:b/>
            <w:bCs/>
          </w:rPr>
          <w:t xml:space="preserve">, </w:t>
        </w:r>
        <w:r w:rsidR="00276764" w:rsidRPr="00414606">
          <w:rPr>
            <w:rFonts w:ascii="Arial" w:hAnsi="Arial" w:cs="Arial"/>
            <w:b/>
            <w:bCs/>
          </w:rPr>
          <w:t>NTT DOCOMO</w:t>
        </w:r>
      </w:ins>
    </w:p>
    <w:p w14:paraId="4711311D" w14:textId="63BB5AA9" w:rsidR="0009108F" w:rsidRDefault="0009108F" w:rsidP="00000E9D">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bookmarkStart w:id="1" w:name="_Toc193810301"/>
      <w:r w:rsidR="0031773C">
        <w:rPr>
          <w:rFonts w:ascii="Arial" w:hAnsi="Arial" w:cs="Arial"/>
          <w:b/>
          <w:bCs/>
        </w:rPr>
        <w:t xml:space="preserve">update clause </w:t>
      </w:r>
      <w:r w:rsidR="00000E9D">
        <w:rPr>
          <w:rFonts w:ascii="Arial" w:hAnsi="Arial" w:cs="Arial"/>
          <w:b/>
          <w:bCs/>
        </w:rPr>
        <w:t xml:space="preserve">5.3.6 </w:t>
      </w:r>
      <w:r w:rsidR="00000E9D" w:rsidRPr="00000E9D">
        <w:rPr>
          <w:rFonts w:ascii="Arial" w:hAnsi="Arial" w:cs="Arial"/>
          <w:b/>
          <w:bCs/>
        </w:rPr>
        <w:t>privacy protection of data exposure</w:t>
      </w:r>
      <w:bookmarkEnd w:id="1"/>
    </w:p>
    <w:p w14:paraId="7996084A" w14:textId="2591FB2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763AB">
        <w:rPr>
          <w:rFonts w:ascii="Arial" w:hAnsi="Arial" w:cs="Arial"/>
          <w:b/>
          <w:bCs/>
        </w:rPr>
        <w:t>TR 22.870 v0.2.1</w:t>
      </w:r>
    </w:p>
    <w:p w14:paraId="0BC8E829" w14:textId="2EC2B26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829B7">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B1C3F2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1773C" w:rsidRPr="00426EC2">
        <w:rPr>
          <w:rFonts w:ascii="Arial" w:hAnsi="Arial" w:cs="Arial"/>
          <w:b/>
          <w:bCs/>
        </w:rPr>
        <w:t xml:space="preserve">Shuang ZHANG, </w:t>
      </w:r>
      <w:proofErr w:type="gramStart"/>
      <w:r w:rsidR="0031773C" w:rsidRPr="00426EC2">
        <w:rPr>
          <w:rFonts w:ascii="Arial" w:hAnsi="Arial" w:cs="Arial"/>
          <w:b/>
          <w:bCs/>
        </w:rPr>
        <w:t>zhang.shuang</w:t>
      </w:r>
      <w:proofErr w:type="gramEnd"/>
      <w:r w:rsidR="0031773C" w:rsidRPr="00426EC2">
        <w:rPr>
          <w:rFonts w:ascii="Arial" w:hAnsi="Arial" w:cs="Arial"/>
          <w:b/>
          <w:bCs/>
        </w:rPr>
        <w:t>2</w:t>
      </w:r>
      <w:r w:rsidR="0031773C">
        <w:rPr>
          <w:rFonts w:ascii="Arial" w:hAnsi="Arial" w:cs="Arial"/>
          <w:b/>
          <w:bCs/>
        </w:rPr>
        <w:t xml:space="preserve"> AT Huawei DOT </w:t>
      </w:r>
      <w:r w:rsidR="0031773C" w:rsidRPr="00426EC2">
        <w:rPr>
          <w:rFonts w:ascii="Arial" w:hAnsi="Arial" w:cs="Arial"/>
          <w:b/>
          <w:bCs/>
        </w:rPr>
        <w:t>com</w:t>
      </w:r>
    </w:p>
    <w:p w14:paraId="67819797" w14:textId="05A1022C" w:rsidR="002F139F" w:rsidRPr="0009466E" w:rsidRDefault="000A0F6E" w:rsidP="008D05CF">
      <w:pPr>
        <w:pBdr>
          <w:bottom w:val="single" w:sz="6" w:space="1" w:color="auto"/>
        </w:pBdr>
        <w:spacing w:after="0"/>
        <w:rPr>
          <w:rFonts w:ascii="Arial" w:hAnsi="Arial" w:cs="Arial"/>
          <w:b/>
          <w:bCs/>
        </w:rPr>
      </w:pPr>
      <w:ins w:id="2" w:author="ShuangZHANG" w:date="2025-05-20T16:43:00Z">
        <w:r>
          <w:rPr>
            <w:rFonts w:eastAsia="MS Mincho"/>
            <w:sz w:val="24"/>
            <w:szCs w:val="24"/>
            <w:lang w:eastAsia="ja-JP"/>
          </w:rPr>
          <w:tab/>
        </w:r>
        <w:r>
          <w:rPr>
            <w:rFonts w:eastAsia="MS Mincho"/>
            <w:sz w:val="24"/>
            <w:szCs w:val="24"/>
            <w:lang w:eastAsia="ja-JP"/>
          </w:rPr>
          <w:tab/>
        </w:r>
        <w:r>
          <w:rPr>
            <w:rFonts w:eastAsia="MS Mincho"/>
            <w:sz w:val="24"/>
            <w:szCs w:val="24"/>
            <w:lang w:eastAsia="ja-JP"/>
          </w:rPr>
          <w:tab/>
        </w:r>
        <w:r>
          <w:rPr>
            <w:rFonts w:eastAsia="MS Mincho"/>
            <w:sz w:val="24"/>
            <w:szCs w:val="24"/>
            <w:lang w:eastAsia="ja-JP"/>
          </w:rPr>
          <w:tab/>
        </w:r>
        <w:r>
          <w:rPr>
            <w:rFonts w:eastAsia="MS Mincho"/>
            <w:sz w:val="24"/>
            <w:szCs w:val="24"/>
            <w:lang w:eastAsia="ja-JP"/>
          </w:rPr>
          <w:tab/>
        </w:r>
        <w:r>
          <w:rPr>
            <w:rFonts w:eastAsia="MS Mincho"/>
            <w:sz w:val="24"/>
            <w:szCs w:val="24"/>
            <w:lang w:eastAsia="ja-JP"/>
          </w:rPr>
          <w:tab/>
        </w:r>
        <w:r>
          <w:rPr>
            <w:rFonts w:eastAsia="MS Mincho"/>
            <w:sz w:val="24"/>
            <w:szCs w:val="24"/>
            <w:lang w:eastAsia="ja-JP"/>
          </w:rPr>
          <w:tab/>
        </w:r>
      </w:ins>
      <w:ins w:id="3" w:author="ShuangZHANG" w:date="2025-05-20T16:44:00Z">
        <w:r w:rsidRPr="0009466E">
          <w:rPr>
            <w:rFonts w:ascii="Arial" w:hAnsi="Arial" w:cs="Arial"/>
            <w:b/>
            <w:bCs/>
          </w:rPr>
          <w:t xml:space="preserve">Kenta Yamauchi, </w:t>
        </w:r>
      </w:ins>
      <w:proofErr w:type="spellStart"/>
      <w:proofErr w:type="gramStart"/>
      <w:ins w:id="4" w:author="ShuangZHANG" w:date="2025-05-20T16:43:00Z">
        <w:r w:rsidRPr="0009466E">
          <w:rPr>
            <w:rFonts w:ascii="Arial" w:hAnsi="Arial" w:cs="Arial"/>
            <w:b/>
            <w:bCs/>
          </w:rPr>
          <w:t>kenta.yamauchi</w:t>
        </w:r>
        <w:proofErr w:type="gramEnd"/>
        <w:r w:rsidRPr="0009466E">
          <w:rPr>
            <w:rFonts w:ascii="Arial" w:hAnsi="Arial" w:cs="Arial"/>
            <w:b/>
            <w:bCs/>
          </w:rPr>
          <w:t>.xe</w:t>
        </w:r>
        <w:proofErr w:type="spellEnd"/>
        <w:r w:rsidRPr="0009466E">
          <w:rPr>
            <w:rFonts w:ascii="Arial" w:hAnsi="Arial" w:cs="Arial"/>
            <w:b/>
            <w:bCs/>
          </w:rPr>
          <w:t xml:space="preserve"> AT </w:t>
        </w:r>
        <w:proofErr w:type="spellStart"/>
        <w:r w:rsidRPr="0009466E">
          <w:rPr>
            <w:rFonts w:ascii="Arial" w:hAnsi="Arial" w:cs="Arial"/>
            <w:b/>
            <w:bCs/>
          </w:rPr>
          <w:t>nttdocomo</w:t>
        </w:r>
        <w:proofErr w:type="spellEnd"/>
        <w:r w:rsidRPr="0009466E">
          <w:rPr>
            <w:rFonts w:ascii="Arial" w:hAnsi="Arial" w:cs="Arial"/>
            <w:b/>
            <w:bCs/>
          </w:rPr>
          <w:t xml:space="preserve"> DOT com</w:t>
        </w:r>
      </w:ins>
    </w:p>
    <w:p w14:paraId="56B1B034" w14:textId="77777777" w:rsidR="002F139F" w:rsidRPr="000D6532" w:rsidRDefault="002F139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2905AC9" w14:textId="77777777" w:rsidR="00485C80" w:rsidRDefault="00485C80" w:rsidP="00485C80">
      <w:r>
        <w:t xml:space="preserve">User privacy is an integral part of the 3GPP system, with requirements on the protection for the communication content (e.g. content of emails, web pages), as well as any identities and UE location, from being exposed to unauthorised parties. </w:t>
      </w:r>
    </w:p>
    <w:p w14:paraId="06F7B128" w14:textId="77777777" w:rsidR="00485C80" w:rsidRPr="0009108F" w:rsidRDefault="00485C80" w:rsidP="00485C80">
      <w:r>
        <w:t>The 3GPP system</w:t>
      </w:r>
      <w:r w:rsidRPr="000763AB">
        <w:t xml:space="preserve"> </w:t>
      </w:r>
      <w:r>
        <w:t>includes</w:t>
      </w:r>
      <w:r w:rsidRPr="000763AB">
        <w:t xml:space="preserve"> a wide variety of data, such as sensing data, AI-related data, network operation data, positioning data and so on. The data can be collected, generated shared with or exposed to 3rd parties for certain purposes (e.g., collaborative data utilization to enhance business opportunities). Data exposure should protect user privacy to comply with privacy regulatory requirements</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134A6D1" w14:textId="77777777" w:rsidR="00485C80" w:rsidRPr="004326A7" w:rsidRDefault="00485C80" w:rsidP="00485C80">
      <w:pPr>
        <w:rPr>
          <w:noProof/>
          <w:color w:val="000000" w:themeColor="text1"/>
          <w:lang w:val="en-US"/>
        </w:rPr>
      </w:pPr>
      <w:r w:rsidRPr="004326A7">
        <w:rPr>
          <w:noProof/>
          <w:color w:val="000000" w:themeColor="text1"/>
          <w:lang w:val="en-US"/>
        </w:rPr>
        <w:t xml:space="preserve">In TR 22.870, use case 5.3.6 on privacy protection of data exposure (section 5.3.6) addresses critical aspects of privacy through information disclosure practices, such as the abstraction and anonymization of data within mobile network systems. </w:t>
      </w:r>
    </w:p>
    <w:p w14:paraId="0BF084B5" w14:textId="6A81F201" w:rsidR="00485C80" w:rsidRDefault="00485C80" w:rsidP="00485C80">
      <w:r w:rsidRPr="004326A7">
        <w:rPr>
          <w:noProof/>
          <w:color w:val="000000" w:themeColor="text1"/>
          <w:lang w:val="en-US"/>
        </w:rPr>
        <w:t xml:space="preserve">In the use case 5.3.6, the only potential requirement is that </w:t>
      </w:r>
      <w:r w:rsidRPr="004326A7">
        <w:rPr>
          <w:color w:val="000000" w:themeColor="text1"/>
        </w:rPr>
        <w:t>the 6G system shall support privacy protection for any information exposure to a 3</w:t>
      </w:r>
      <w:r w:rsidRPr="004326A7">
        <w:rPr>
          <w:color w:val="000000" w:themeColor="text1"/>
          <w:vertAlign w:val="superscript"/>
        </w:rPr>
        <w:t>rd</w:t>
      </w:r>
      <w:r w:rsidRPr="004326A7">
        <w:rPr>
          <w:color w:val="000000" w:themeColor="text1"/>
        </w:rPr>
        <w:t xml:space="preserve"> party. </w:t>
      </w:r>
      <w:r>
        <w:t>As 6G system is expected to provide more novel services beyond connectivity as well as a plethora of new capabilities, the data collected and exposed is more versatile and could be different in nature, volume, formats, etc. When such data is provided to authorized 3</w:t>
      </w:r>
      <w:r w:rsidRPr="00A818CB">
        <w:t>rd</w:t>
      </w:r>
      <w:r>
        <w:t xml:space="preserve"> parties via 6G core network, the privacy of the user/subscriber identities and UE’s identifiers should be protected.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6FE14C8" w:rsidR="0009108F" w:rsidRPr="008A5E86" w:rsidRDefault="0009108F" w:rsidP="0009108F">
      <w:pPr>
        <w:rPr>
          <w:noProof/>
          <w:lang w:val="en-US"/>
        </w:rPr>
      </w:pPr>
      <w:r w:rsidRPr="00D658A3">
        <w:rPr>
          <w:noProof/>
          <w:lang w:val="en-US"/>
        </w:rPr>
        <w:t xml:space="preserve">It is proposed to agree the following changes to 3GPP TR </w:t>
      </w:r>
      <w:r w:rsidR="000763AB">
        <w:rPr>
          <w:noProof/>
          <w:lang w:val="en-US"/>
        </w:rPr>
        <w:t>22.870 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CCB4CD9" w14:textId="2F23B270" w:rsidR="000763AB" w:rsidRPr="008D1162" w:rsidRDefault="000763AB" w:rsidP="000763AB">
      <w:pPr>
        <w:spacing w:before="180"/>
        <w:ind w:left="992" w:hangingChars="310" w:hanging="992"/>
        <w:outlineLvl w:val="1"/>
        <w:rPr>
          <w:rFonts w:ascii="Arial" w:hAnsi="Arial" w:cs="Arial"/>
          <w:sz w:val="32"/>
          <w:lang w:eastAsia="zh-CN"/>
        </w:rPr>
      </w:pPr>
      <w:bookmarkStart w:id="5" w:name="_Toc29682"/>
      <w:bookmarkStart w:id="6" w:name="_Toc3519"/>
      <w:bookmarkStart w:id="7" w:name="_Toc184383501"/>
      <w:r w:rsidRPr="008D1162">
        <w:rPr>
          <w:rFonts w:ascii="Arial" w:hAnsi="Arial" w:cs="Arial"/>
          <w:sz w:val="32"/>
          <w:lang w:eastAsia="zh-CN"/>
        </w:rPr>
        <w:t>5.</w:t>
      </w:r>
      <w:r>
        <w:rPr>
          <w:rFonts w:ascii="Arial" w:hAnsi="Arial" w:cs="Arial"/>
          <w:sz w:val="32"/>
          <w:lang w:eastAsia="zh-CN"/>
        </w:rPr>
        <w:t>3.</w:t>
      </w:r>
      <w:r w:rsidR="00B2068C">
        <w:rPr>
          <w:rFonts w:ascii="Arial" w:hAnsi="Arial" w:cs="Arial"/>
          <w:sz w:val="32"/>
          <w:lang w:eastAsia="zh-CN"/>
        </w:rPr>
        <w:t>6</w:t>
      </w:r>
      <w:r w:rsidRPr="008D1162">
        <w:rPr>
          <w:rFonts w:ascii="Arial" w:hAnsi="Arial" w:cs="Arial"/>
          <w:sz w:val="32"/>
          <w:lang w:val="en-US" w:eastAsia="zh-CN"/>
        </w:rPr>
        <w:tab/>
      </w:r>
      <w:r w:rsidRPr="002B2807">
        <w:rPr>
          <w:rFonts w:ascii="Arial" w:hAnsi="Arial" w:cs="Arial"/>
          <w:sz w:val="32"/>
          <w:lang w:val="en-US" w:eastAsia="zh-CN"/>
        </w:rPr>
        <w:t xml:space="preserve">Use case on </w:t>
      </w:r>
      <w:r>
        <w:rPr>
          <w:rFonts w:ascii="Arial" w:hAnsi="Arial" w:cs="Arial"/>
          <w:sz w:val="32"/>
          <w:lang w:val="en-US" w:eastAsia="zh-CN"/>
        </w:rPr>
        <w:t xml:space="preserve">Privacy Protection of data exposure </w:t>
      </w:r>
      <w:bookmarkEnd w:id="5"/>
      <w:bookmarkEnd w:id="6"/>
      <w:bookmarkEnd w:id="7"/>
    </w:p>
    <w:p w14:paraId="6E4FCB77" w14:textId="026DD63E" w:rsidR="000763AB" w:rsidRPr="008D1162" w:rsidRDefault="000763AB" w:rsidP="000763AB">
      <w:pPr>
        <w:spacing w:before="120"/>
        <w:ind w:left="1000" w:hangingChars="357" w:hanging="1000"/>
        <w:outlineLvl w:val="2"/>
        <w:rPr>
          <w:rFonts w:ascii="Arial" w:eastAsia="Times New Roman" w:hAnsi="Arial"/>
          <w:sz w:val="28"/>
          <w:lang w:val="en-US" w:eastAsia="zh-CN"/>
        </w:rPr>
      </w:pPr>
      <w:bookmarkStart w:id="8" w:name="_Toc23435"/>
      <w:bookmarkStart w:id="9" w:name="_Toc4058"/>
      <w:bookmarkStart w:id="10" w:name="_Toc20049"/>
      <w:bookmarkStart w:id="11" w:name="_Toc184383502"/>
      <w:r w:rsidRPr="008D1162">
        <w:rPr>
          <w:rFonts w:ascii="Arial" w:eastAsia="Times New Roman" w:hAnsi="Arial"/>
          <w:sz w:val="28"/>
          <w:lang w:val="en-US" w:eastAsia="zh-CN"/>
        </w:rPr>
        <w:t>5.</w:t>
      </w:r>
      <w:r>
        <w:rPr>
          <w:rFonts w:ascii="Arial" w:eastAsia="Times New Roman" w:hAnsi="Arial"/>
          <w:sz w:val="28"/>
          <w:lang w:val="en-US" w:eastAsia="zh-CN"/>
        </w:rPr>
        <w:t>3</w:t>
      </w:r>
      <w:r w:rsidRPr="008D1162">
        <w:rPr>
          <w:rFonts w:ascii="Arial" w:eastAsia="Times New Roman" w:hAnsi="Arial"/>
          <w:sz w:val="28"/>
          <w:lang w:val="en-US" w:eastAsia="zh-CN"/>
        </w:rPr>
        <w:t>.</w:t>
      </w:r>
      <w:r w:rsidR="00B2068C">
        <w:rPr>
          <w:rFonts w:ascii="Arial" w:eastAsia="Times New Roman" w:hAnsi="Arial"/>
          <w:sz w:val="28"/>
          <w:lang w:val="en-US" w:eastAsia="zh-CN"/>
        </w:rPr>
        <w:t>6</w:t>
      </w:r>
      <w:r>
        <w:rPr>
          <w:rFonts w:ascii="Arial" w:eastAsia="Times New Roman" w:hAnsi="Arial"/>
          <w:sz w:val="28"/>
          <w:lang w:val="en-US" w:eastAsia="zh-CN"/>
        </w:rPr>
        <w:t>.</w:t>
      </w:r>
      <w:r w:rsidRPr="008D1162">
        <w:rPr>
          <w:rFonts w:ascii="Arial" w:eastAsia="Times New Roman" w:hAnsi="Arial"/>
          <w:sz w:val="28"/>
          <w:lang w:val="en-US" w:eastAsia="zh-CN"/>
        </w:rPr>
        <w:t>1</w:t>
      </w:r>
      <w:r w:rsidRPr="008D1162">
        <w:rPr>
          <w:rFonts w:ascii="Arial" w:eastAsia="Times New Roman" w:hAnsi="Arial"/>
          <w:sz w:val="28"/>
          <w:lang w:val="en-US" w:eastAsia="zh-CN"/>
        </w:rPr>
        <w:tab/>
        <w:t>Description</w:t>
      </w:r>
      <w:bookmarkEnd w:id="8"/>
      <w:bookmarkEnd w:id="9"/>
      <w:bookmarkEnd w:id="10"/>
      <w:bookmarkEnd w:id="11"/>
    </w:p>
    <w:p w14:paraId="7993A0C8" w14:textId="77777777" w:rsidR="00000E9D" w:rsidRDefault="00000E9D" w:rsidP="00000E9D">
      <w:r>
        <w:t>In the 5G era, proposals have been made to support user data communication tailored to various use cases such as enhanced Mobile Broadband (</w:t>
      </w:r>
      <w:proofErr w:type="spellStart"/>
      <w:r>
        <w:t>eMBB</w:t>
      </w:r>
      <w:proofErr w:type="spellEnd"/>
      <w:r>
        <w:t>), ultra-reliable low-latency communications (URLLC), and massive Internet of Things (</w:t>
      </w:r>
      <w:proofErr w:type="spellStart"/>
      <w:r>
        <w:t>mIoT</w:t>
      </w:r>
      <w:proofErr w:type="spellEnd"/>
      <w:r>
        <w:t xml:space="preserve">). </w:t>
      </w:r>
    </w:p>
    <w:p w14:paraId="219C05B4" w14:textId="4FAFBA14" w:rsidR="00000E9D" w:rsidRDefault="00000E9D" w:rsidP="00000E9D">
      <w:pPr>
        <w:rPr>
          <w:ins w:id="12" w:author="ShuangZHANG" w:date="2025-05-08T17:03:00Z"/>
        </w:rPr>
      </w:pPr>
      <w:r>
        <w:t xml:space="preserve">Looking ahead to the 6G era, it is anticipated that there will be an increasing demand for data collection beyond just user data communication. Use cases involving artificial intelligence (AI), and network digital twins (NDT) are expected </w:t>
      </w:r>
      <w:r>
        <w:lastRenderedPageBreak/>
        <w:t>to drive this demand. It is crucial to consider the efficiency of data collection processes, as the volume of data collected can significantly escalate based on the number of data points and the frequency of collection. Such an increase may lead to congestion in internal communications within the network operator. Moreover, collected data can be utilized for internal purposes, and the data shared with third parties should be processed to ensure the protection of user privacy to follow the operator’s policies and regulatory requirements, thereby facilitating collaborative data utilization to enhance business opportunities. In light of these considerations, there is a pressing need for frameworks that enhance the efficiency of data collection while addressing critical aspects of privacy through information disclosure practices, such as the abstraction and anonymization of data within mobile network systems.</w:t>
      </w:r>
    </w:p>
    <w:p w14:paraId="44F6C529" w14:textId="3AE804DD" w:rsidR="00846CDF" w:rsidRPr="005829B7" w:rsidRDefault="00A818CB" w:rsidP="00C555C7">
      <w:ins w:id="13" w:author="ShuangZHANG" w:date="2025-05-08T17:03:00Z">
        <w:r>
          <w:t>As 6G</w:t>
        </w:r>
      </w:ins>
      <w:ins w:id="14" w:author="ShuangZHANG" w:date="2025-05-08T17:04:00Z">
        <w:r>
          <w:t xml:space="preserve"> system</w:t>
        </w:r>
      </w:ins>
      <w:ins w:id="15" w:author="ShuangZHANG" w:date="2025-05-08T17:03:00Z">
        <w:r>
          <w:t xml:space="preserve"> </w:t>
        </w:r>
      </w:ins>
      <w:ins w:id="16" w:author="ShuangZHANG" w:date="2025-05-08T17:04:00Z">
        <w:r>
          <w:t>is expected to provide</w:t>
        </w:r>
      </w:ins>
      <w:ins w:id="17" w:author="ShuangZHANG" w:date="2025-05-08T17:03:00Z">
        <w:r>
          <w:t xml:space="preserve"> more nove</w:t>
        </w:r>
      </w:ins>
      <w:ins w:id="18" w:author="ShuangZHANG" w:date="2025-05-08T17:04:00Z">
        <w:r>
          <w:t xml:space="preserve">l services beyond connectivity as well as a plethora of new capabilities, the </w:t>
        </w:r>
      </w:ins>
      <w:ins w:id="19" w:author="ShuangZHANG" w:date="2025-05-08T17:05:00Z">
        <w:r>
          <w:t>data collected and exposed</w:t>
        </w:r>
      </w:ins>
      <w:ins w:id="20" w:author="ShuangZHANG" w:date="2025-05-08T17:06:00Z">
        <w:r>
          <w:t xml:space="preserve"> </w:t>
        </w:r>
      </w:ins>
      <w:ins w:id="21" w:author="ShuangZHANG" w:date="2025-05-08T17:07:00Z">
        <w:r>
          <w:t>is more versatile and could be different in nature, volume, formats, etc.</w:t>
        </w:r>
      </w:ins>
      <w:ins w:id="22" w:author="ShuangZHANG" w:date="2025-05-08T17:08:00Z">
        <w:r>
          <w:t xml:space="preserve"> When </w:t>
        </w:r>
      </w:ins>
      <w:ins w:id="23" w:author="ShuangZHANG" w:date="2025-05-09T00:07:00Z">
        <w:r w:rsidR="005805B2">
          <w:t>the</w:t>
        </w:r>
      </w:ins>
      <w:ins w:id="24" w:author="ShuangZHANG" w:date="2025-05-08T17:08:00Z">
        <w:r>
          <w:t xml:space="preserve"> data is provided to</w:t>
        </w:r>
      </w:ins>
      <w:ins w:id="25" w:author="ShuangZHANG" w:date="2025-05-08T17:05:00Z">
        <w:r>
          <w:t xml:space="preserve"> </w:t>
        </w:r>
      </w:ins>
      <w:ins w:id="26" w:author="ShuangZHANG" w:date="2025-05-08T17:10:00Z">
        <w:r w:rsidR="00493B4B">
          <w:t>a</w:t>
        </w:r>
      </w:ins>
      <w:ins w:id="27" w:author="ShuangZHANG" w:date="2025-05-08T17:05:00Z">
        <w:r>
          <w:t>uthorized 3</w:t>
        </w:r>
        <w:r w:rsidRPr="00A818CB">
          <w:t>rd</w:t>
        </w:r>
        <w:r>
          <w:t xml:space="preserve"> parties </w:t>
        </w:r>
      </w:ins>
      <w:ins w:id="28" w:author="ShuangZHANG" w:date="2025-05-08T17:06:00Z">
        <w:r>
          <w:t>via 6G core network</w:t>
        </w:r>
      </w:ins>
      <w:ins w:id="29" w:author="ShuangZHANG" w:date="2025-05-08T17:08:00Z">
        <w:r>
          <w:t xml:space="preserve">, the privacy </w:t>
        </w:r>
      </w:ins>
      <w:ins w:id="30" w:author="ShuangZHANG" w:date="2025-05-08T17:09:00Z">
        <w:r>
          <w:t xml:space="preserve">of the user/subscriber identities and UE’s identifiers </w:t>
        </w:r>
      </w:ins>
      <w:ins w:id="31" w:author="ShuangZHANG" w:date="2025-05-08T17:08:00Z">
        <w:r>
          <w:t>should be protected</w:t>
        </w:r>
      </w:ins>
      <w:ins w:id="32" w:author="ShuangZHANG" w:date="2025-05-08T17:09:00Z">
        <w:r>
          <w:t xml:space="preserve">. </w:t>
        </w:r>
      </w:ins>
    </w:p>
    <w:p w14:paraId="42D8AACE" w14:textId="77777777" w:rsidR="00000E9D" w:rsidRDefault="00000E9D" w:rsidP="00000E9D">
      <w:pPr>
        <w:pStyle w:val="Heading4"/>
      </w:pPr>
      <w:bookmarkStart w:id="33" w:name="_Toc193810303"/>
      <w:r>
        <w:t>5.3.6.2</w:t>
      </w:r>
      <w:r>
        <w:tab/>
        <w:t>Existing features partly or fully covering the use cases functionality</w:t>
      </w:r>
      <w:bookmarkEnd w:id="33"/>
    </w:p>
    <w:p w14:paraId="0D1D786E" w14:textId="77777777" w:rsidR="00000E9D" w:rsidRDefault="00000E9D" w:rsidP="00000E9D">
      <w:r>
        <w:t>There are requirements for network capability exposure that are partially related, as indicated in clause 6.10.2 on TS 22.261 [14]. However, the requirement is for a security logging information of UEs.</w:t>
      </w:r>
    </w:p>
    <w:p w14:paraId="3EA1D466" w14:textId="77777777" w:rsidR="00000E9D" w:rsidRDefault="00000E9D" w:rsidP="00000E9D">
      <w:pPr>
        <w:rPr>
          <w:i/>
          <w:iCs/>
        </w:rPr>
      </w:pPr>
      <w:r>
        <w:rPr>
          <w:i/>
          <w:iCs/>
        </w:rPr>
        <w:t>Based on operator policy, the 5G network shall expose a suitable API to provide the security logging information of UEs, for example, the active 3GPP security mechanisms (e.g. data privacy, authentication, integrity protection) to an authorized third-party.</w:t>
      </w:r>
    </w:p>
    <w:p w14:paraId="615E2EFC" w14:textId="77777777" w:rsidR="00000E9D" w:rsidRDefault="00000E9D" w:rsidP="00000E9D">
      <w:pPr>
        <w:rPr>
          <w:i/>
          <w:iCs/>
        </w:rPr>
      </w:pPr>
    </w:p>
    <w:p w14:paraId="753D62E5" w14:textId="77777777" w:rsidR="00000E9D" w:rsidRDefault="00000E9D" w:rsidP="00000E9D">
      <w:pPr>
        <w:rPr>
          <w:i/>
          <w:iCs/>
        </w:rPr>
      </w:pPr>
      <w:r>
        <w:rPr>
          <w:i/>
          <w:iCs/>
        </w:rPr>
        <w:t>The 5G system shall be able to:</w:t>
      </w:r>
    </w:p>
    <w:p w14:paraId="4F07D3DE" w14:textId="35D84562" w:rsidR="00000E9D" w:rsidRDefault="00000E9D" w:rsidP="00000E9D">
      <w:pPr>
        <w:pStyle w:val="B1"/>
        <w:rPr>
          <w:i/>
          <w:iCs/>
        </w:rPr>
      </w:pPr>
      <w:r>
        <w:t>-</w:t>
      </w:r>
      <w:r>
        <w:tab/>
      </w:r>
      <w:r>
        <w:rPr>
          <w:i/>
          <w:iCs/>
        </w:rPr>
        <w:t>provide a third-party with secure access to APIs (e.g. triggered by an application that is visible to the 5G system), by authenticating and authorizing both the third-party and the UE using the third-party's service.</w:t>
      </w:r>
    </w:p>
    <w:p w14:paraId="3AD94313" w14:textId="77777777" w:rsidR="00485C80" w:rsidRDefault="00485C80" w:rsidP="00485C80">
      <w:pPr>
        <w:rPr>
          <w:ins w:id="34" w:author="ShuangZHANG" w:date="2025-05-09T00:20:00Z"/>
          <w:lang w:val="en-US" w:eastAsia="zh-CN"/>
        </w:rPr>
      </w:pPr>
      <w:ins w:id="35" w:author="ShuangZHANG" w:date="2025-05-09T00:20:00Z">
        <w:r>
          <w:rPr>
            <w:lang w:val="en-US" w:eastAsia="zh-CN"/>
          </w:rPr>
          <w:t xml:space="preserve">Subject to regulatory requirements and based on operator policy, the 5G system shall provide a mechanism to support confidentiality to prevent exposure of data exchanged between the 5G network and a </w:t>
        </w:r>
        <w:proofErr w:type="gramStart"/>
        <w:r>
          <w:rPr>
            <w:lang w:val="en-US" w:eastAsia="zh-CN"/>
          </w:rPr>
          <w:t>third party</w:t>
        </w:r>
        <w:proofErr w:type="gramEnd"/>
        <w:r>
          <w:rPr>
            <w:lang w:val="en-US" w:eastAsia="zh-CN"/>
          </w:rPr>
          <w:t xml:space="preserve"> service provider. </w:t>
        </w:r>
        <w:r>
          <w:rPr>
            <w:rFonts w:hint="eastAsia"/>
            <w:lang w:val="en-US" w:eastAsia="zh-CN"/>
          </w:rPr>
          <w:t>Subject to regulatory requirements and based on operator policy,</w:t>
        </w:r>
        <w:r>
          <w:rPr>
            <w:lang w:val="en-US" w:eastAsia="zh-CN"/>
          </w:rPr>
          <w:t xml:space="preserve"> </w:t>
        </w:r>
        <w:r>
          <w:rPr>
            <w:rFonts w:hint="eastAsia"/>
            <w:lang w:val="en-US" w:eastAsia="zh-CN"/>
          </w:rPr>
          <w:t>t</w:t>
        </w:r>
        <w:r>
          <w:rPr>
            <w:lang w:val="en-US" w:eastAsia="zh-CN"/>
          </w:rPr>
          <w:t xml:space="preserve">he 5G system shall </w:t>
        </w:r>
        <w:r>
          <w:rPr>
            <w:rFonts w:hint="eastAsia"/>
            <w:lang w:val="en-US" w:eastAsia="zh-CN"/>
          </w:rPr>
          <w:t xml:space="preserve">provide a </w:t>
        </w:r>
        <w:r>
          <w:rPr>
            <w:lang w:val="en-US" w:eastAsia="zh-CN"/>
          </w:rPr>
          <w:t xml:space="preserve">mechanism to </w:t>
        </w:r>
        <w:r>
          <w:rPr>
            <w:rFonts w:hint="eastAsia"/>
            <w:lang w:val="en-US" w:eastAsia="zh-CN"/>
          </w:rPr>
          <w:t>support</w:t>
        </w:r>
        <w:r>
          <w:rPr>
            <w:lang w:val="en-US" w:eastAsia="zh-CN"/>
          </w:rPr>
          <w:t xml:space="preserve"> data integrity verification </w:t>
        </w:r>
        <w:r w:rsidRPr="006D7654">
          <w:rPr>
            <w:rFonts w:hint="eastAsia"/>
            <w:lang w:val="en-US" w:eastAsia="zh-CN"/>
          </w:rPr>
          <w:t>service</w:t>
        </w:r>
        <w:r>
          <w:rPr>
            <w:lang w:val="en-US" w:eastAsia="zh-CN"/>
          </w:rPr>
          <w:t xml:space="preserve"> to assure the integrity of </w:t>
        </w:r>
        <w:r w:rsidRPr="006D7654">
          <w:rPr>
            <w:rFonts w:hint="eastAsia"/>
            <w:lang w:val="en-US" w:eastAsia="zh-CN"/>
          </w:rPr>
          <w:t xml:space="preserve">the </w:t>
        </w:r>
        <w:r>
          <w:rPr>
            <w:lang w:val="en-US" w:eastAsia="zh-CN"/>
          </w:rPr>
          <w:t>data</w:t>
        </w:r>
        <w:r w:rsidRPr="006D7654">
          <w:rPr>
            <w:rFonts w:hint="eastAsia"/>
            <w:lang w:val="en-US" w:eastAsia="zh-CN"/>
          </w:rPr>
          <w:t xml:space="preserve"> exchange</w:t>
        </w:r>
        <w:r w:rsidRPr="006D7654">
          <w:rPr>
            <w:lang w:val="en-US" w:eastAsia="zh-CN"/>
          </w:rPr>
          <w:t>d</w:t>
        </w:r>
        <w:r>
          <w:rPr>
            <w:lang w:val="en-US" w:eastAsia="zh-CN"/>
          </w:rPr>
          <w:t xml:space="preserve"> between the 5G</w:t>
        </w:r>
        <w:r w:rsidRPr="00D20F38">
          <w:rPr>
            <w:lang w:val="en-US" w:eastAsia="zh-CN"/>
          </w:rPr>
          <w:t xml:space="preserve"> </w:t>
        </w:r>
        <w:r>
          <w:rPr>
            <w:lang w:val="en-US" w:eastAsia="zh-CN"/>
          </w:rPr>
          <w:t>network</w:t>
        </w:r>
        <w:r w:rsidRPr="00D63B03">
          <w:rPr>
            <w:lang w:val="en-US" w:eastAsia="zh-CN"/>
          </w:rPr>
          <w:t xml:space="preserve"> </w:t>
        </w:r>
        <w:r>
          <w:rPr>
            <w:lang w:val="en-US" w:eastAsia="zh-CN"/>
          </w:rPr>
          <w:t xml:space="preserve">and a </w:t>
        </w:r>
        <w:r w:rsidRPr="006D7654">
          <w:rPr>
            <w:lang w:val="en-US" w:eastAsia="zh-CN"/>
          </w:rPr>
          <w:t>third-</w:t>
        </w:r>
        <w:r>
          <w:rPr>
            <w:rFonts w:hint="eastAsia"/>
            <w:lang w:val="en-US" w:eastAsia="zh-CN"/>
          </w:rPr>
          <w:t>party</w:t>
        </w:r>
        <w:r w:rsidRPr="006D7654">
          <w:rPr>
            <w:lang w:val="en-US" w:eastAsia="zh-CN"/>
          </w:rPr>
          <w:t xml:space="preserve"> service provider.</w:t>
        </w:r>
      </w:ins>
    </w:p>
    <w:p w14:paraId="3BEEF4B0" w14:textId="77777777" w:rsidR="00485C80" w:rsidRPr="00F8691D" w:rsidRDefault="00485C80" w:rsidP="00485C80">
      <w:pPr>
        <w:rPr>
          <w:ins w:id="36" w:author="ShuangZHANG" w:date="2025-05-09T00:20:00Z"/>
          <w:rFonts w:eastAsia="Malgun Gothic"/>
          <w:lang w:eastAsia="ko-KR"/>
        </w:rPr>
      </w:pPr>
      <w:ins w:id="37" w:author="ShuangZHANG" w:date="2025-05-09T00:20:00Z">
        <w:r w:rsidRPr="00F8691D">
          <w:rPr>
            <w:rFonts w:eastAsia="Malgun Gothic"/>
            <w:lang w:eastAsia="ko-KR"/>
          </w:rPr>
          <w:t xml:space="preserve">The 5G system shall provide suitable </w:t>
        </w:r>
        <w:r w:rsidRPr="00766B12">
          <w:rPr>
            <w:rFonts w:eastAsia="Malgun Gothic"/>
            <w:lang w:eastAsia="ko-KR"/>
          </w:rPr>
          <w:t>means</w:t>
        </w:r>
        <w:r w:rsidRPr="00DE5479">
          <w:rPr>
            <w:rFonts w:eastAsia="Malgun Gothic"/>
            <w:lang w:eastAsia="ko-KR"/>
          </w:rPr>
          <w:t xml:space="preserve"> to allow use of a trusted </w:t>
        </w:r>
        <w:r w:rsidRPr="00766B12">
          <w:rPr>
            <w:rFonts w:eastAsia="Malgun Gothic"/>
            <w:lang w:eastAsia="ko-KR"/>
          </w:rPr>
          <w:t>and authorized</w:t>
        </w:r>
        <w:r w:rsidRPr="00DE5479">
          <w:rPr>
            <w:rFonts w:eastAsia="Malgun Gothic"/>
            <w:lang w:eastAsia="ko-KR"/>
          </w:rPr>
          <w:t xml:space="preserve"> </w:t>
        </w:r>
        <w:r>
          <w:rPr>
            <w:rFonts w:eastAsia="Malgun Gothic"/>
            <w:lang w:eastAsia="ko-KR"/>
          </w:rPr>
          <w:t>third-party</w:t>
        </w:r>
        <w:r w:rsidRPr="00F8691D">
          <w:rPr>
            <w:rFonts w:eastAsia="Malgun Gothic"/>
            <w:lang w:eastAsia="ko-KR"/>
          </w:rPr>
          <w:t xml:space="preserve"> provided integrity protection mechanism for data exchanged between an authorized UE served by a private slice and a core network entity in that private slice.</w:t>
        </w:r>
      </w:ins>
    </w:p>
    <w:p w14:paraId="44EA92B9" w14:textId="4E2C3DC7" w:rsidR="00485C80" w:rsidRPr="00485C80" w:rsidRDefault="00485C80" w:rsidP="00485C80">
      <w:pPr>
        <w:rPr>
          <w:rFonts w:eastAsia="Malgun Gothic"/>
          <w:lang w:eastAsia="ko-KR"/>
        </w:rPr>
      </w:pPr>
      <w:ins w:id="38" w:author="ShuangZHANG" w:date="2025-05-09T00:20:00Z">
        <w:r w:rsidRPr="00766B12">
          <w:rPr>
            <w:rFonts w:eastAsia="Malgun Gothic"/>
            <w:lang w:eastAsia="ko-KR"/>
          </w:rPr>
          <w:t xml:space="preserve">The 5G system shall provide suitable means to allow use of a trusted and authorized </w:t>
        </w:r>
        <w:r>
          <w:rPr>
            <w:rFonts w:eastAsia="Malgun Gothic"/>
            <w:lang w:eastAsia="ko-KR"/>
          </w:rPr>
          <w:t>third-party</w:t>
        </w:r>
        <w:r w:rsidRPr="00766B12">
          <w:rPr>
            <w:rFonts w:eastAsia="Malgun Gothic"/>
            <w:lang w:eastAsia="ko-KR"/>
          </w:rPr>
          <w:t xml:space="preserve"> provided integrity protection mechanism for data exchanged between an authorized UE served by a non-public network and a core network entity in that non-public network.</w:t>
        </w:r>
      </w:ins>
    </w:p>
    <w:p w14:paraId="7A57BC0B" w14:textId="32C02446" w:rsidR="00000E9D" w:rsidRDefault="00000E9D" w:rsidP="00000E9D">
      <w:pPr>
        <w:pStyle w:val="Heading4"/>
      </w:pPr>
      <w:bookmarkStart w:id="39" w:name="_Toc193810304"/>
      <w:r>
        <w:t>5.3.6.3</w:t>
      </w:r>
      <w:r>
        <w:tab/>
        <w:t>Potential New Requirements needed to support the use case</w:t>
      </w:r>
      <w:bookmarkEnd w:id="39"/>
    </w:p>
    <w:p w14:paraId="12D5EE61" w14:textId="29273F89" w:rsidR="00000E9D" w:rsidRPr="004326A7" w:rsidRDefault="00000E9D" w:rsidP="00000E9D">
      <w:pPr>
        <w:rPr>
          <w:color w:val="4472C4" w:themeColor="accent1"/>
        </w:rPr>
      </w:pPr>
      <w:r>
        <w:t>[PR 5.3.</w:t>
      </w:r>
      <w:r w:rsidR="008866B5">
        <w:t>6</w:t>
      </w:r>
      <w:r>
        <w:t xml:space="preserve">.3-1]    Subject to operator policy and regulatory requirements, the 6G system shall support privacy protection </w:t>
      </w:r>
      <w:r w:rsidRPr="00454130">
        <w:t>for any information exposure to a 3rd party.</w:t>
      </w:r>
    </w:p>
    <w:p w14:paraId="0CAE6AF3" w14:textId="3555C927" w:rsidR="005829B7" w:rsidRPr="005829B7" w:rsidRDefault="005829B7" w:rsidP="005829B7">
      <w:pPr>
        <w:rPr>
          <w:ins w:id="40" w:author="ShuangZHANG" w:date="2025-05-09T00:07:00Z"/>
        </w:rPr>
      </w:pPr>
      <w:ins w:id="41" w:author="ShuangZHANG" w:date="2025-05-09T00:07:00Z">
        <w:r w:rsidRPr="005829B7">
          <w:t xml:space="preserve">[PR-5.3.6.3-2] The 6G system </w:t>
        </w:r>
      </w:ins>
      <w:ins w:id="42" w:author="ShuangZHANG" w:date="2025-05-19T15:19:00Z">
        <w:r w:rsidR="00E4181D" w:rsidRPr="00E4181D">
          <w:t>shal</w:t>
        </w:r>
        <w:r w:rsidR="00E4181D">
          <w:t xml:space="preserve">l </w:t>
        </w:r>
      </w:ins>
      <w:ins w:id="43" w:author="ShuangZHANG" w:date="2025-05-09T00:07:00Z">
        <w:r w:rsidRPr="00E4181D">
          <w:t>provide</w:t>
        </w:r>
        <w:r w:rsidRPr="005829B7">
          <w:t xml:space="preserve"> user privacy protection, </w:t>
        </w:r>
        <w:r>
          <w:t xml:space="preserve">location privacy, identity protection </w:t>
        </w:r>
        <w:r w:rsidRPr="005829B7">
          <w:t>for UEs</w:t>
        </w:r>
      </w:ins>
      <w:ins w:id="44" w:author="ShuangZHANG" w:date="2025-05-19T15:56:00Z">
        <w:r w:rsidR="00DC4F09">
          <w:t xml:space="preserve"> </w:t>
        </w:r>
        <w:r w:rsidR="00DC4F09" w:rsidRPr="00333ADC">
          <w:t>accessing 6G network</w:t>
        </w:r>
      </w:ins>
      <w:ins w:id="45" w:author="ShuangZHANG" w:date="2025-05-19T15:57:00Z">
        <w:r w:rsidR="00DC4F09" w:rsidRPr="00333ADC">
          <w:t xml:space="preserve"> for services (e.g. communication, sensing, AI inferencing)</w:t>
        </w:r>
      </w:ins>
      <w:ins w:id="46" w:author="ShuangZHANG" w:date="2025-05-19T15:56:00Z">
        <w:r w:rsidR="00DC4F09" w:rsidRPr="00333ADC">
          <w:t>,</w:t>
        </w:r>
      </w:ins>
      <w:ins w:id="47" w:author="ShuangZHANG" w:date="2025-05-19T15:57:00Z">
        <w:r w:rsidR="00DC4F09" w:rsidRPr="00333ADC">
          <w:t xml:space="preserve"> and</w:t>
        </w:r>
      </w:ins>
      <w:ins w:id="48" w:author="ShuangZHANG" w:date="2025-05-09T00:07:00Z">
        <w:r w:rsidRPr="00333ADC">
          <w:t xml:space="preserve"> for</w:t>
        </w:r>
      </w:ins>
      <w:ins w:id="49" w:author="ShuangZHANG" w:date="2025-05-19T15:57:00Z">
        <w:r w:rsidR="00DC4F09" w:rsidRPr="00333ADC">
          <w:t xml:space="preserve"> </w:t>
        </w:r>
      </w:ins>
      <w:ins w:id="50" w:author="ShuangZHANG" w:date="2025-05-19T15:58:00Z">
        <w:r w:rsidR="00DC4F09" w:rsidRPr="00333ADC">
          <w:t>the corresponding</w:t>
        </w:r>
      </w:ins>
      <w:ins w:id="51" w:author="ShuangZHANG" w:date="2025-05-09T00:07:00Z">
        <w:r w:rsidRPr="005829B7">
          <w:t xml:space="preserve"> information exposure to an authorized 3rd party.</w:t>
        </w:r>
      </w:ins>
    </w:p>
    <w:p w14:paraId="1A499411" w14:textId="75DA559A" w:rsidR="005829B7" w:rsidRPr="005829B7" w:rsidRDefault="005829B7" w:rsidP="005829B7">
      <w:pPr>
        <w:rPr>
          <w:ins w:id="52" w:author="ShuangZHANG" w:date="2025-05-09T00:07:00Z"/>
        </w:rPr>
      </w:pPr>
      <w:ins w:id="53" w:author="ShuangZHANG" w:date="2025-05-09T00:07:00Z">
        <w:r w:rsidRPr="005829B7">
          <w:t>[PR-5.3.6.3-3] The 6G system shall provide secure means to protect UE’s subscriber identities from attacks.</w:t>
        </w:r>
      </w:ins>
    </w:p>
    <w:p w14:paraId="38BB542C" w14:textId="656B0874" w:rsidR="0068483D" w:rsidDel="00DC4F09" w:rsidRDefault="005829B7" w:rsidP="00DC4F09">
      <w:pPr>
        <w:spacing w:after="0"/>
        <w:rPr>
          <w:del w:id="54" w:author="ShuangZHANG" w:date="2025-05-19T15:53:00Z"/>
        </w:rPr>
      </w:pPr>
      <w:ins w:id="55" w:author="ShuangZHANG" w:date="2025-05-09T00:07:00Z">
        <w:r w:rsidRPr="005829B7">
          <w:t xml:space="preserve">[PR-5.3.6.3-4] The 6G system shall provide a mechanism to preserve confidentiality </w:t>
        </w:r>
      </w:ins>
      <w:ins w:id="56" w:author="ShuangZHANG" w:date="2025-05-19T15:19:00Z">
        <w:r w:rsidR="00D838FC">
          <w:t>of</w:t>
        </w:r>
      </w:ins>
      <w:ins w:id="57" w:author="ShuangZHANG" w:date="2025-05-09T00:07:00Z">
        <w:r w:rsidRPr="005829B7">
          <w:t xml:space="preserve"> UE’s identity, when the UE access</w:t>
        </w:r>
      </w:ins>
      <w:ins w:id="58" w:author="ShuangZHANG" w:date="2025-05-19T15:19:00Z">
        <w:r w:rsidR="00407E57">
          <w:t>es</w:t>
        </w:r>
      </w:ins>
      <w:ins w:id="59" w:author="ShuangZHANG" w:date="2025-05-09T00:07:00Z">
        <w:r w:rsidRPr="005829B7">
          <w:t xml:space="preserve"> 6G network</w:t>
        </w:r>
      </w:ins>
      <w:ins w:id="60" w:author="ShuangZHANG" w:date="2025-05-09T11:10:00Z">
        <w:r w:rsidR="00441CB6">
          <w:t>s</w:t>
        </w:r>
      </w:ins>
      <w:ins w:id="61" w:author="ShuangZHANG" w:date="2025-05-21T01:10:00Z">
        <w:r w:rsidR="00242695">
          <w:t xml:space="preserve"> (e.g. HPLMN, VPLMN</w:t>
        </w:r>
        <w:bookmarkStart w:id="62" w:name="_GoBack"/>
        <w:bookmarkEnd w:id="62"/>
        <w:r w:rsidR="00242695">
          <w:t>)</w:t>
        </w:r>
      </w:ins>
      <w:ins w:id="63" w:author="ShuangZHANG" w:date="2025-05-09T00:07:00Z">
        <w:r w:rsidRPr="005829B7">
          <w:t xml:space="preserve"> using different identifiers, and access</w:t>
        </w:r>
      </w:ins>
      <w:ins w:id="64" w:author="ShuangZHANG" w:date="2025-05-19T15:20:00Z">
        <w:r w:rsidR="00407E57">
          <w:t>es</w:t>
        </w:r>
      </w:ins>
      <w:ins w:id="65" w:author="ShuangZHANG" w:date="2025-05-09T00:07:00Z">
        <w:r w:rsidRPr="005829B7">
          <w:t xml:space="preserve"> 3rd party applications hosted in the 6G network via external identifiers (from 3rd party service provider). </w:t>
        </w:r>
      </w:ins>
    </w:p>
    <w:p w14:paraId="406C2C9D" w14:textId="77777777" w:rsidR="00DC4F09" w:rsidRDefault="00DC4F09" w:rsidP="00DC4F09">
      <w:pPr>
        <w:spacing w:after="0"/>
        <w:rPr>
          <w:ins w:id="66" w:author="ShuangZHANG" w:date="2025-05-19T15:53:00Z"/>
          <w:lang w:eastAsia="zh-CN"/>
        </w:rPr>
      </w:pPr>
    </w:p>
    <w:p w14:paraId="59B04389" w14:textId="77777777" w:rsidR="00E75FE5" w:rsidRPr="000763AB" w:rsidRDefault="00E75FE5" w:rsidP="005732FF">
      <w:pPr>
        <w:spacing w:after="0"/>
        <w:rPr>
          <w:lang w:val="en-US"/>
        </w:rPr>
      </w:pPr>
    </w:p>
    <w:p w14:paraId="3C612AE9" w14:textId="713F965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74CB5">
        <w:rPr>
          <w:rFonts w:ascii="Arial" w:hAnsi="Arial" w:cs="Arial"/>
          <w:noProof/>
          <w:color w:val="0000FF"/>
          <w:sz w:val="28"/>
          <w:szCs w:val="28"/>
          <w:lang w:val="en-US"/>
        </w:rPr>
        <w:t>First Change End</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731B5" w14:textId="77777777" w:rsidR="002D5849" w:rsidRDefault="002D5849">
      <w:r>
        <w:separator/>
      </w:r>
    </w:p>
  </w:endnote>
  <w:endnote w:type="continuationSeparator" w:id="0">
    <w:p w14:paraId="2267784C" w14:textId="77777777" w:rsidR="002D5849" w:rsidRDefault="002D5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otham Book">
    <w:altName w:val="Gotham Book"/>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otham Bold">
    <w:altName w:val="Gotham 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34EA5" w14:textId="77777777" w:rsidR="002D5849" w:rsidRDefault="002D5849">
      <w:r>
        <w:separator/>
      </w:r>
    </w:p>
  </w:footnote>
  <w:footnote w:type="continuationSeparator" w:id="0">
    <w:p w14:paraId="097FD4D6" w14:textId="77777777" w:rsidR="002D5849" w:rsidRDefault="002D58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D058DE"/>
    <w:multiLevelType w:val="multilevel"/>
    <w:tmpl w:val="FACC0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D12A64"/>
    <w:multiLevelType w:val="multilevel"/>
    <w:tmpl w:val="F58C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C3E44CF"/>
    <w:multiLevelType w:val="hybridMultilevel"/>
    <w:tmpl w:val="69DA2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9D"/>
    <w:rsid w:val="00001E3E"/>
    <w:rsid w:val="00003131"/>
    <w:rsid w:val="00004DF5"/>
    <w:rsid w:val="00016082"/>
    <w:rsid w:val="00016EA9"/>
    <w:rsid w:val="0002353B"/>
    <w:rsid w:val="00031A74"/>
    <w:rsid w:val="00033397"/>
    <w:rsid w:val="00040095"/>
    <w:rsid w:val="00051834"/>
    <w:rsid w:val="00051F26"/>
    <w:rsid w:val="000520A1"/>
    <w:rsid w:val="00054A22"/>
    <w:rsid w:val="00060E88"/>
    <w:rsid w:val="00062023"/>
    <w:rsid w:val="000655A6"/>
    <w:rsid w:val="000763AB"/>
    <w:rsid w:val="00077D87"/>
    <w:rsid w:val="00080512"/>
    <w:rsid w:val="00082739"/>
    <w:rsid w:val="0009108F"/>
    <w:rsid w:val="000912D7"/>
    <w:rsid w:val="0009466E"/>
    <w:rsid w:val="000A0F6E"/>
    <w:rsid w:val="000B241E"/>
    <w:rsid w:val="000C47C3"/>
    <w:rsid w:val="000C4911"/>
    <w:rsid w:val="000C4E86"/>
    <w:rsid w:val="000C7FD9"/>
    <w:rsid w:val="000D58AB"/>
    <w:rsid w:val="001054BD"/>
    <w:rsid w:val="00133525"/>
    <w:rsid w:val="00136DF9"/>
    <w:rsid w:val="001375A4"/>
    <w:rsid w:val="00142FC1"/>
    <w:rsid w:val="00146676"/>
    <w:rsid w:val="00165C0E"/>
    <w:rsid w:val="0017556B"/>
    <w:rsid w:val="001847F2"/>
    <w:rsid w:val="001A4C42"/>
    <w:rsid w:val="001A7420"/>
    <w:rsid w:val="001B6637"/>
    <w:rsid w:val="001C21C3"/>
    <w:rsid w:val="001D02C2"/>
    <w:rsid w:val="001F0C1D"/>
    <w:rsid w:val="001F1132"/>
    <w:rsid w:val="001F168B"/>
    <w:rsid w:val="001F27E9"/>
    <w:rsid w:val="00204C36"/>
    <w:rsid w:val="00220AC3"/>
    <w:rsid w:val="00224099"/>
    <w:rsid w:val="002272D1"/>
    <w:rsid w:val="002347A2"/>
    <w:rsid w:val="002356CA"/>
    <w:rsid w:val="00242695"/>
    <w:rsid w:val="00246543"/>
    <w:rsid w:val="00261CC1"/>
    <w:rsid w:val="002675F0"/>
    <w:rsid w:val="002760EE"/>
    <w:rsid w:val="00276764"/>
    <w:rsid w:val="00293FE9"/>
    <w:rsid w:val="002B6339"/>
    <w:rsid w:val="002C151D"/>
    <w:rsid w:val="002C170A"/>
    <w:rsid w:val="002C2FDF"/>
    <w:rsid w:val="002D5849"/>
    <w:rsid w:val="002E00EE"/>
    <w:rsid w:val="002E3385"/>
    <w:rsid w:val="002F139F"/>
    <w:rsid w:val="003003A2"/>
    <w:rsid w:val="003100CE"/>
    <w:rsid w:val="003172DC"/>
    <w:rsid w:val="003175B9"/>
    <w:rsid w:val="0031773C"/>
    <w:rsid w:val="00325EE3"/>
    <w:rsid w:val="00332358"/>
    <w:rsid w:val="00333A38"/>
    <w:rsid w:val="00333ADC"/>
    <w:rsid w:val="00335C07"/>
    <w:rsid w:val="0035462D"/>
    <w:rsid w:val="00356555"/>
    <w:rsid w:val="003578D1"/>
    <w:rsid w:val="00360825"/>
    <w:rsid w:val="00361090"/>
    <w:rsid w:val="003765B8"/>
    <w:rsid w:val="00381D06"/>
    <w:rsid w:val="0038749B"/>
    <w:rsid w:val="003B27E1"/>
    <w:rsid w:val="003C3971"/>
    <w:rsid w:val="003D5B49"/>
    <w:rsid w:val="003E15AF"/>
    <w:rsid w:val="00407E57"/>
    <w:rsid w:val="00415BED"/>
    <w:rsid w:val="00423334"/>
    <w:rsid w:val="004326A7"/>
    <w:rsid w:val="004341C2"/>
    <w:rsid w:val="004345EC"/>
    <w:rsid w:val="004368E2"/>
    <w:rsid w:val="00437FD8"/>
    <w:rsid w:val="00441CB6"/>
    <w:rsid w:val="004478DF"/>
    <w:rsid w:val="00450D1C"/>
    <w:rsid w:val="00454130"/>
    <w:rsid w:val="00454ECB"/>
    <w:rsid w:val="00465515"/>
    <w:rsid w:val="00473163"/>
    <w:rsid w:val="00485C80"/>
    <w:rsid w:val="00491111"/>
    <w:rsid w:val="00493B4B"/>
    <w:rsid w:val="0049751D"/>
    <w:rsid w:val="004A3DFC"/>
    <w:rsid w:val="004A5193"/>
    <w:rsid w:val="004C30AC"/>
    <w:rsid w:val="004D3578"/>
    <w:rsid w:val="004E213A"/>
    <w:rsid w:val="004F0988"/>
    <w:rsid w:val="004F3340"/>
    <w:rsid w:val="004F3FC4"/>
    <w:rsid w:val="004F7BDE"/>
    <w:rsid w:val="00523763"/>
    <w:rsid w:val="0053388B"/>
    <w:rsid w:val="00534117"/>
    <w:rsid w:val="00535773"/>
    <w:rsid w:val="00543E6C"/>
    <w:rsid w:val="00552DA8"/>
    <w:rsid w:val="00562100"/>
    <w:rsid w:val="00565087"/>
    <w:rsid w:val="00566915"/>
    <w:rsid w:val="00571CB3"/>
    <w:rsid w:val="005732FF"/>
    <w:rsid w:val="005776AD"/>
    <w:rsid w:val="005805B2"/>
    <w:rsid w:val="00580C41"/>
    <w:rsid w:val="005829B7"/>
    <w:rsid w:val="00582BA8"/>
    <w:rsid w:val="0059756A"/>
    <w:rsid w:val="00597B11"/>
    <w:rsid w:val="005A1B0A"/>
    <w:rsid w:val="005B0933"/>
    <w:rsid w:val="005D2E01"/>
    <w:rsid w:val="005D4E1B"/>
    <w:rsid w:val="005D7526"/>
    <w:rsid w:val="005D7BF7"/>
    <w:rsid w:val="005E3E22"/>
    <w:rsid w:val="005E4BB2"/>
    <w:rsid w:val="005F1B4E"/>
    <w:rsid w:val="005F788A"/>
    <w:rsid w:val="00602AEA"/>
    <w:rsid w:val="0060609E"/>
    <w:rsid w:val="00614FDF"/>
    <w:rsid w:val="006264A4"/>
    <w:rsid w:val="0063182B"/>
    <w:rsid w:val="0063543D"/>
    <w:rsid w:val="00647114"/>
    <w:rsid w:val="00657F6D"/>
    <w:rsid w:val="00674CB5"/>
    <w:rsid w:val="0068420B"/>
    <w:rsid w:val="0068483D"/>
    <w:rsid w:val="00687CAF"/>
    <w:rsid w:val="00687DC4"/>
    <w:rsid w:val="006912E9"/>
    <w:rsid w:val="006A323F"/>
    <w:rsid w:val="006B30D0"/>
    <w:rsid w:val="006C3D95"/>
    <w:rsid w:val="006E129A"/>
    <w:rsid w:val="006E5C86"/>
    <w:rsid w:val="006E672A"/>
    <w:rsid w:val="006F2A36"/>
    <w:rsid w:val="00701116"/>
    <w:rsid w:val="00703E5F"/>
    <w:rsid w:val="0071174C"/>
    <w:rsid w:val="00713C44"/>
    <w:rsid w:val="00731422"/>
    <w:rsid w:val="007336F2"/>
    <w:rsid w:val="00734A5B"/>
    <w:rsid w:val="00737064"/>
    <w:rsid w:val="0074026F"/>
    <w:rsid w:val="007429F6"/>
    <w:rsid w:val="00744E76"/>
    <w:rsid w:val="00765EA3"/>
    <w:rsid w:val="00774DA4"/>
    <w:rsid w:val="00775CAF"/>
    <w:rsid w:val="00781F0F"/>
    <w:rsid w:val="007A19F4"/>
    <w:rsid w:val="007A6C4E"/>
    <w:rsid w:val="007B600E"/>
    <w:rsid w:val="007E5787"/>
    <w:rsid w:val="007F0F4A"/>
    <w:rsid w:val="008028A4"/>
    <w:rsid w:val="00805CEF"/>
    <w:rsid w:val="00812216"/>
    <w:rsid w:val="00815BDB"/>
    <w:rsid w:val="008217A3"/>
    <w:rsid w:val="00822510"/>
    <w:rsid w:val="00830747"/>
    <w:rsid w:val="008359CD"/>
    <w:rsid w:val="008458EB"/>
    <w:rsid w:val="00846CDF"/>
    <w:rsid w:val="00872359"/>
    <w:rsid w:val="008768CA"/>
    <w:rsid w:val="00881287"/>
    <w:rsid w:val="008866B5"/>
    <w:rsid w:val="008B028B"/>
    <w:rsid w:val="008B0D50"/>
    <w:rsid w:val="008C384C"/>
    <w:rsid w:val="008C762E"/>
    <w:rsid w:val="008D05CF"/>
    <w:rsid w:val="008D4BD9"/>
    <w:rsid w:val="008E2D68"/>
    <w:rsid w:val="008E6756"/>
    <w:rsid w:val="008F5D57"/>
    <w:rsid w:val="0090271F"/>
    <w:rsid w:val="00902E23"/>
    <w:rsid w:val="009114D7"/>
    <w:rsid w:val="0091348E"/>
    <w:rsid w:val="00917CCB"/>
    <w:rsid w:val="00925DDA"/>
    <w:rsid w:val="009301C1"/>
    <w:rsid w:val="009309FB"/>
    <w:rsid w:val="00933FB0"/>
    <w:rsid w:val="00942EC2"/>
    <w:rsid w:val="009447DD"/>
    <w:rsid w:val="00946C3E"/>
    <w:rsid w:val="0095447B"/>
    <w:rsid w:val="00960A24"/>
    <w:rsid w:val="00976A85"/>
    <w:rsid w:val="00993FB9"/>
    <w:rsid w:val="0099585E"/>
    <w:rsid w:val="009A1023"/>
    <w:rsid w:val="009A29D2"/>
    <w:rsid w:val="009B21A9"/>
    <w:rsid w:val="009B303A"/>
    <w:rsid w:val="009E4405"/>
    <w:rsid w:val="009F252A"/>
    <w:rsid w:val="009F3467"/>
    <w:rsid w:val="009F37B7"/>
    <w:rsid w:val="00A10F02"/>
    <w:rsid w:val="00A11846"/>
    <w:rsid w:val="00A164B4"/>
    <w:rsid w:val="00A22FE4"/>
    <w:rsid w:val="00A26956"/>
    <w:rsid w:val="00A27486"/>
    <w:rsid w:val="00A33DDD"/>
    <w:rsid w:val="00A34C80"/>
    <w:rsid w:val="00A460BB"/>
    <w:rsid w:val="00A53724"/>
    <w:rsid w:val="00A56066"/>
    <w:rsid w:val="00A71172"/>
    <w:rsid w:val="00A72F84"/>
    <w:rsid w:val="00A73129"/>
    <w:rsid w:val="00A7737A"/>
    <w:rsid w:val="00A818CB"/>
    <w:rsid w:val="00A82346"/>
    <w:rsid w:val="00A848A6"/>
    <w:rsid w:val="00A87374"/>
    <w:rsid w:val="00A92BA1"/>
    <w:rsid w:val="00A95A32"/>
    <w:rsid w:val="00AA11D1"/>
    <w:rsid w:val="00AB067F"/>
    <w:rsid w:val="00AB4A5D"/>
    <w:rsid w:val="00AB526B"/>
    <w:rsid w:val="00AC6BC6"/>
    <w:rsid w:val="00AC7F9E"/>
    <w:rsid w:val="00AE65E2"/>
    <w:rsid w:val="00AF1460"/>
    <w:rsid w:val="00B111E5"/>
    <w:rsid w:val="00B12BA0"/>
    <w:rsid w:val="00B15449"/>
    <w:rsid w:val="00B2068C"/>
    <w:rsid w:val="00B506F5"/>
    <w:rsid w:val="00B65FFC"/>
    <w:rsid w:val="00B6723C"/>
    <w:rsid w:val="00B743A1"/>
    <w:rsid w:val="00B93086"/>
    <w:rsid w:val="00B95EF4"/>
    <w:rsid w:val="00BA19ED"/>
    <w:rsid w:val="00BA4B8D"/>
    <w:rsid w:val="00BC0F7D"/>
    <w:rsid w:val="00BD135E"/>
    <w:rsid w:val="00BD150B"/>
    <w:rsid w:val="00BD4EA5"/>
    <w:rsid w:val="00BD7D31"/>
    <w:rsid w:val="00BE3255"/>
    <w:rsid w:val="00BE7BF9"/>
    <w:rsid w:val="00BF128E"/>
    <w:rsid w:val="00BF5C3B"/>
    <w:rsid w:val="00C074DD"/>
    <w:rsid w:val="00C1496A"/>
    <w:rsid w:val="00C16721"/>
    <w:rsid w:val="00C33079"/>
    <w:rsid w:val="00C4186D"/>
    <w:rsid w:val="00C45231"/>
    <w:rsid w:val="00C551FF"/>
    <w:rsid w:val="00C555C7"/>
    <w:rsid w:val="00C64CC1"/>
    <w:rsid w:val="00C72833"/>
    <w:rsid w:val="00C73AD3"/>
    <w:rsid w:val="00C80215"/>
    <w:rsid w:val="00C80F1D"/>
    <w:rsid w:val="00C86B3B"/>
    <w:rsid w:val="00C91962"/>
    <w:rsid w:val="00C93F40"/>
    <w:rsid w:val="00CA3D0C"/>
    <w:rsid w:val="00CB22F5"/>
    <w:rsid w:val="00CC2E2A"/>
    <w:rsid w:val="00CC6E94"/>
    <w:rsid w:val="00D11A75"/>
    <w:rsid w:val="00D277F9"/>
    <w:rsid w:val="00D3240B"/>
    <w:rsid w:val="00D57972"/>
    <w:rsid w:val="00D675A9"/>
    <w:rsid w:val="00D738D6"/>
    <w:rsid w:val="00D755EB"/>
    <w:rsid w:val="00D76006"/>
    <w:rsid w:val="00D76048"/>
    <w:rsid w:val="00D80BDE"/>
    <w:rsid w:val="00D820B9"/>
    <w:rsid w:val="00D82E6F"/>
    <w:rsid w:val="00D838FC"/>
    <w:rsid w:val="00D87E00"/>
    <w:rsid w:val="00D9134D"/>
    <w:rsid w:val="00DA0EE1"/>
    <w:rsid w:val="00DA506B"/>
    <w:rsid w:val="00DA5646"/>
    <w:rsid w:val="00DA7A03"/>
    <w:rsid w:val="00DB1818"/>
    <w:rsid w:val="00DC309B"/>
    <w:rsid w:val="00DC4DA2"/>
    <w:rsid w:val="00DC4F09"/>
    <w:rsid w:val="00DD3575"/>
    <w:rsid w:val="00DD4C17"/>
    <w:rsid w:val="00DD74A5"/>
    <w:rsid w:val="00DE542A"/>
    <w:rsid w:val="00DF2B1F"/>
    <w:rsid w:val="00DF40F6"/>
    <w:rsid w:val="00DF62CD"/>
    <w:rsid w:val="00DF7FEC"/>
    <w:rsid w:val="00E16509"/>
    <w:rsid w:val="00E3001E"/>
    <w:rsid w:val="00E4181D"/>
    <w:rsid w:val="00E44582"/>
    <w:rsid w:val="00E65C77"/>
    <w:rsid w:val="00E75FE5"/>
    <w:rsid w:val="00E77645"/>
    <w:rsid w:val="00E8110D"/>
    <w:rsid w:val="00E85743"/>
    <w:rsid w:val="00EA15B0"/>
    <w:rsid w:val="00EA3AD3"/>
    <w:rsid w:val="00EA3D42"/>
    <w:rsid w:val="00EA5EA7"/>
    <w:rsid w:val="00EB7866"/>
    <w:rsid w:val="00EC4A25"/>
    <w:rsid w:val="00ED549A"/>
    <w:rsid w:val="00EF608C"/>
    <w:rsid w:val="00F025A2"/>
    <w:rsid w:val="00F0424F"/>
    <w:rsid w:val="00F04712"/>
    <w:rsid w:val="00F13360"/>
    <w:rsid w:val="00F20730"/>
    <w:rsid w:val="00F22EC7"/>
    <w:rsid w:val="00F25646"/>
    <w:rsid w:val="00F325C8"/>
    <w:rsid w:val="00F511A0"/>
    <w:rsid w:val="00F60210"/>
    <w:rsid w:val="00F607B6"/>
    <w:rsid w:val="00F653B8"/>
    <w:rsid w:val="00F72A05"/>
    <w:rsid w:val="00F75FB6"/>
    <w:rsid w:val="00F9008D"/>
    <w:rsid w:val="00F92200"/>
    <w:rsid w:val="00F96130"/>
    <w:rsid w:val="00FA1266"/>
    <w:rsid w:val="00FB1F47"/>
    <w:rsid w:val="00FB7669"/>
    <w:rsid w:val="00FC1192"/>
    <w:rsid w:val="00FD0194"/>
    <w:rsid w:val="00FD14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Pa11">
    <w:name w:val="Pa11"/>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character" w:customStyle="1" w:styleId="A7">
    <w:name w:val="A7"/>
    <w:uiPriority w:val="99"/>
    <w:rsid w:val="000763AB"/>
    <w:rPr>
      <w:rFonts w:ascii="Calibri Light" w:hAnsi="Calibri Light" w:cs="Calibri Light"/>
      <w:color w:val="000000"/>
      <w:sz w:val="11"/>
      <w:szCs w:val="11"/>
    </w:rPr>
  </w:style>
  <w:style w:type="paragraph" w:customStyle="1" w:styleId="Pa4">
    <w:name w:val="Pa4"/>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2">
    <w:name w:val="Pa22"/>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1">
    <w:name w:val="Pa21"/>
    <w:basedOn w:val="Normal"/>
    <w:next w:val="Normal"/>
    <w:uiPriority w:val="99"/>
    <w:rsid w:val="000763AB"/>
    <w:pPr>
      <w:autoSpaceDE w:val="0"/>
      <w:autoSpaceDN w:val="0"/>
      <w:adjustRightInd w:val="0"/>
      <w:spacing w:after="0" w:line="181" w:lineRule="atLeast"/>
    </w:pPr>
    <w:rPr>
      <w:rFonts w:ascii="Gotham Bold" w:hAnsi="Gotham Bold"/>
      <w:sz w:val="24"/>
      <w:szCs w:val="24"/>
      <w:lang w:val="en-US" w:eastAsia="en-GB"/>
    </w:rPr>
  </w:style>
  <w:style w:type="paragraph" w:styleId="ListParagraph">
    <w:name w:val="List Paragraph"/>
    <w:basedOn w:val="Normal"/>
    <w:uiPriority w:val="34"/>
    <w:qFormat/>
    <w:rsid w:val="000763AB"/>
    <w:pPr>
      <w:ind w:left="720"/>
      <w:contextualSpacing/>
    </w:pPr>
  </w:style>
  <w:style w:type="paragraph" w:styleId="NormalWeb">
    <w:name w:val="Normal (Web)"/>
    <w:basedOn w:val="Normal"/>
    <w:uiPriority w:val="99"/>
    <w:unhideWhenUsed/>
    <w:rsid w:val="000763AB"/>
    <w:pPr>
      <w:spacing w:before="100" w:beforeAutospacing="1" w:after="100" w:afterAutospacing="1"/>
    </w:pPr>
    <w:rPr>
      <w:rFonts w:eastAsia="Times New Roman"/>
      <w:sz w:val="24"/>
      <w:szCs w:val="24"/>
      <w:lang w:val="en-US" w:eastAsia="zh-CN"/>
    </w:rPr>
  </w:style>
  <w:style w:type="character" w:styleId="CommentReference">
    <w:name w:val="annotation reference"/>
    <w:basedOn w:val="DefaultParagraphFont"/>
    <w:rsid w:val="007336F2"/>
    <w:rPr>
      <w:sz w:val="16"/>
      <w:szCs w:val="16"/>
    </w:rPr>
  </w:style>
  <w:style w:type="paragraph" w:styleId="CommentText">
    <w:name w:val="annotation text"/>
    <w:basedOn w:val="Normal"/>
    <w:link w:val="CommentTextChar"/>
    <w:rsid w:val="007336F2"/>
  </w:style>
  <w:style w:type="character" w:customStyle="1" w:styleId="CommentTextChar">
    <w:name w:val="Comment Text Char"/>
    <w:basedOn w:val="DefaultParagraphFont"/>
    <w:link w:val="CommentText"/>
    <w:rsid w:val="007336F2"/>
    <w:rPr>
      <w:lang w:eastAsia="en-US"/>
    </w:rPr>
  </w:style>
  <w:style w:type="paragraph" w:styleId="CommentSubject">
    <w:name w:val="annotation subject"/>
    <w:basedOn w:val="CommentText"/>
    <w:next w:val="CommentText"/>
    <w:link w:val="CommentSubjectChar"/>
    <w:rsid w:val="007336F2"/>
    <w:rPr>
      <w:b/>
      <w:bCs/>
    </w:rPr>
  </w:style>
  <w:style w:type="character" w:customStyle="1" w:styleId="CommentSubjectChar">
    <w:name w:val="Comment Subject Char"/>
    <w:basedOn w:val="CommentTextChar"/>
    <w:link w:val="CommentSubject"/>
    <w:rsid w:val="007336F2"/>
    <w:rPr>
      <w:b/>
      <w:bCs/>
      <w:lang w:eastAsia="en-US"/>
    </w:rPr>
  </w:style>
  <w:style w:type="character" w:customStyle="1" w:styleId="oxzekf">
    <w:name w:val="oxzekf"/>
    <w:basedOn w:val="DefaultParagraphFont"/>
    <w:rsid w:val="00333A38"/>
  </w:style>
  <w:style w:type="character" w:customStyle="1" w:styleId="uv3um">
    <w:name w:val="uv3um"/>
    <w:basedOn w:val="DefaultParagraphFont"/>
    <w:rsid w:val="0063182B"/>
  </w:style>
  <w:style w:type="paragraph" w:customStyle="1" w:styleId="k3ksmc">
    <w:name w:val="k3ksmc"/>
    <w:basedOn w:val="Normal"/>
    <w:rsid w:val="0063182B"/>
    <w:pPr>
      <w:spacing w:before="100" w:beforeAutospacing="1" w:after="100" w:afterAutospacing="1"/>
    </w:pPr>
    <w:rPr>
      <w:rFonts w:eastAsia="Times New Roman"/>
      <w:sz w:val="24"/>
      <w:szCs w:val="24"/>
      <w:lang w:val="en-US" w:eastAsia="zh-CN"/>
    </w:rPr>
  </w:style>
  <w:style w:type="character" w:styleId="Strong">
    <w:name w:val="Strong"/>
    <w:basedOn w:val="DefaultParagraphFont"/>
    <w:uiPriority w:val="22"/>
    <w:qFormat/>
    <w:rsid w:val="0063182B"/>
    <w:rPr>
      <w:b/>
      <w:bCs/>
    </w:rPr>
  </w:style>
  <w:style w:type="paragraph" w:customStyle="1" w:styleId="lltsoc">
    <w:name w:val="lltsoc"/>
    <w:basedOn w:val="Normal"/>
    <w:rsid w:val="0063182B"/>
    <w:pPr>
      <w:spacing w:before="100" w:beforeAutospacing="1" w:after="100" w:afterAutospacing="1"/>
    </w:pPr>
    <w:rPr>
      <w:rFonts w:eastAsia="Times New Roman"/>
      <w:sz w:val="24"/>
      <w:szCs w:val="24"/>
      <w:lang w:val="en-US" w:eastAsia="zh-CN"/>
    </w:rPr>
  </w:style>
  <w:style w:type="character" w:customStyle="1" w:styleId="gxzfx">
    <w:name w:val="gxzfx"/>
    <w:basedOn w:val="DefaultParagraphFont"/>
    <w:rsid w:val="0063182B"/>
  </w:style>
  <w:style w:type="paragraph" w:customStyle="1" w:styleId="tg2kqf">
    <w:name w:val="tg2kqf"/>
    <w:basedOn w:val="Normal"/>
    <w:rsid w:val="0063182B"/>
    <w:pPr>
      <w:spacing w:before="100" w:beforeAutospacing="1" w:after="100" w:afterAutospacing="1"/>
    </w:pPr>
    <w:rPr>
      <w:rFonts w:eastAsia="Times New Roman"/>
      <w:sz w:val="24"/>
      <w:szCs w:val="24"/>
      <w:lang w:val="en-US" w:eastAsia="zh-CN"/>
    </w:rPr>
  </w:style>
  <w:style w:type="character" w:customStyle="1" w:styleId="clox1e">
    <w:name w:val="clox1e"/>
    <w:basedOn w:val="DefaultParagraphFont"/>
    <w:rsid w:val="0063182B"/>
  </w:style>
  <w:style w:type="paragraph" w:styleId="HTMLPreformatted">
    <w:name w:val="HTML Preformatted"/>
    <w:basedOn w:val="Normal"/>
    <w:link w:val="HTMLPreformattedChar"/>
    <w:uiPriority w:val="99"/>
    <w:semiHidden/>
    <w:unhideWhenUsed/>
    <w:rsid w:val="00310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semiHidden/>
    <w:rsid w:val="003100CE"/>
    <w:rPr>
      <w:rFonts w:ascii="Courier New" w:eastAsia="Times New Roman" w:hAnsi="Courier New" w:cs="Courier New"/>
      <w:lang w:val="en-US" w:eastAsia="zh-CN"/>
    </w:rPr>
  </w:style>
  <w:style w:type="character" w:customStyle="1" w:styleId="NOChar">
    <w:name w:val="NO Char"/>
    <w:link w:val="NO"/>
    <w:qFormat/>
    <w:rsid w:val="00805CEF"/>
    <w:rPr>
      <w:lang w:eastAsia="en-US"/>
    </w:rPr>
  </w:style>
  <w:style w:type="character" w:customStyle="1" w:styleId="B1Char">
    <w:name w:val="B1 Char"/>
    <w:link w:val="B1"/>
    <w:qFormat/>
    <w:rsid w:val="00B65F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03817">
      <w:bodyDiv w:val="1"/>
      <w:marLeft w:val="0"/>
      <w:marRight w:val="0"/>
      <w:marTop w:val="0"/>
      <w:marBottom w:val="0"/>
      <w:divBdr>
        <w:top w:val="none" w:sz="0" w:space="0" w:color="auto"/>
        <w:left w:val="none" w:sz="0" w:space="0" w:color="auto"/>
        <w:bottom w:val="none" w:sz="0" w:space="0" w:color="auto"/>
        <w:right w:val="none" w:sz="0" w:space="0" w:color="auto"/>
      </w:divBdr>
    </w:div>
    <w:div w:id="624969307">
      <w:bodyDiv w:val="1"/>
      <w:marLeft w:val="0"/>
      <w:marRight w:val="0"/>
      <w:marTop w:val="0"/>
      <w:marBottom w:val="0"/>
      <w:divBdr>
        <w:top w:val="none" w:sz="0" w:space="0" w:color="auto"/>
        <w:left w:val="none" w:sz="0" w:space="0" w:color="auto"/>
        <w:bottom w:val="none" w:sz="0" w:space="0" w:color="auto"/>
        <w:right w:val="none" w:sz="0" w:space="0" w:color="auto"/>
      </w:divBdr>
      <w:divsChild>
        <w:div w:id="77288565">
          <w:marLeft w:val="0"/>
          <w:marRight w:val="0"/>
          <w:marTop w:val="0"/>
          <w:marBottom w:val="0"/>
          <w:divBdr>
            <w:top w:val="none" w:sz="0" w:space="0" w:color="auto"/>
            <w:left w:val="none" w:sz="0" w:space="0" w:color="auto"/>
            <w:bottom w:val="none" w:sz="0" w:space="0" w:color="auto"/>
            <w:right w:val="none" w:sz="0" w:space="0" w:color="auto"/>
          </w:divBdr>
          <w:divsChild>
            <w:div w:id="1328168194">
              <w:marLeft w:val="0"/>
              <w:marRight w:val="0"/>
              <w:marTop w:val="0"/>
              <w:marBottom w:val="0"/>
              <w:divBdr>
                <w:top w:val="none" w:sz="0" w:space="0" w:color="auto"/>
                <w:left w:val="none" w:sz="0" w:space="0" w:color="auto"/>
                <w:bottom w:val="none" w:sz="0" w:space="0" w:color="auto"/>
                <w:right w:val="none" w:sz="0" w:space="0" w:color="auto"/>
              </w:divBdr>
              <w:divsChild>
                <w:div w:id="784812466">
                  <w:marLeft w:val="0"/>
                  <w:marRight w:val="0"/>
                  <w:marTop w:val="0"/>
                  <w:marBottom w:val="0"/>
                  <w:divBdr>
                    <w:top w:val="none" w:sz="0" w:space="0" w:color="auto"/>
                    <w:left w:val="none" w:sz="0" w:space="0" w:color="auto"/>
                    <w:bottom w:val="none" w:sz="0" w:space="0" w:color="auto"/>
                    <w:right w:val="none" w:sz="0" w:space="0" w:color="auto"/>
                  </w:divBdr>
                  <w:divsChild>
                    <w:div w:id="668291566">
                      <w:marLeft w:val="0"/>
                      <w:marRight w:val="0"/>
                      <w:marTop w:val="0"/>
                      <w:marBottom w:val="0"/>
                      <w:divBdr>
                        <w:top w:val="none" w:sz="0" w:space="0" w:color="auto"/>
                        <w:left w:val="none" w:sz="0" w:space="0" w:color="auto"/>
                        <w:bottom w:val="none" w:sz="0" w:space="0" w:color="auto"/>
                        <w:right w:val="none" w:sz="0" w:space="0" w:color="auto"/>
                      </w:divBdr>
                      <w:divsChild>
                        <w:div w:id="1697345488">
                          <w:marLeft w:val="0"/>
                          <w:marRight w:val="0"/>
                          <w:marTop w:val="0"/>
                          <w:marBottom w:val="0"/>
                          <w:divBdr>
                            <w:top w:val="none" w:sz="0" w:space="0" w:color="auto"/>
                            <w:left w:val="none" w:sz="0" w:space="0" w:color="auto"/>
                            <w:bottom w:val="none" w:sz="0" w:space="0" w:color="auto"/>
                            <w:right w:val="none" w:sz="0" w:space="0" w:color="auto"/>
                          </w:divBdr>
                          <w:divsChild>
                            <w:div w:id="721560181">
                              <w:marLeft w:val="0"/>
                              <w:marRight w:val="0"/>
                              <w:marTop w:val="0"/>
                              <w:marBottom w:val="0"/>
                              <w:divBdr>
                                <w:top w:val="none" w:sz="0" w:space="0" w:color="auto"/>
                                <w:left w:val="none" w:sz="0" w:space="0" w:color="auto"/>
                                <w:bottom w:val="none" w:sz="0" w:space="0" w:color="auto"/>
                                <w:right w:val="none" w:sz="0" w:space="0" w:color="auto"/>
                              </w:divBdr>
                              <w:divsChild>
                                <w:div w:id="1117334889">
                                  <w:marLeft w:val="0"/>
                                  <w:marRight w:val="0"/>
                                  <w:marTop w:val="0"/>
                                  <w:marBottom w:val="0"/>
                                  <w:divBdr>
                                    <w:top w:val="none" w:sz="0" w:space="0" w:color="auto"/>
                                    <w:left w:val="none" w:sz="0" w:space="0" w:color="auto"/>
                                    <w:bottom w:val="none" w:sz="0" w:space="0" w:color="auto"/>
                                    <w:right w:val="none" w:sz="0" w:space="0" w:color="auto"/>
                                  </w:divBdr>
                                  <w:divsChild>
                                    <w:div w:id="415130065">
                                      <w:marLeft w:val="0"/>
                                      <w:marRight w:val="0"/>
                                      <w:marTop w:val="0"/>
                                      <w:marBottom w:val="0"/>
                                      <w:divBdr>
                                        <w:top w:val="none" w:sz="0" w:space="0" w:color="auto"/>
                                        <w:left w:val="none" w:sz="0" w:space="0" w:color="auto"/>
                                        <w:bottom w:val="none" w:sz="0" w:space="0" w:color="auto"/>
                                        <w:right w:val="none" w:sz="0" w:space="0" w:color="auto"/>
                                      </w:divBdr>
                                      <w:divsChild>
                                        <w:div w:id="918909504">
                                          <w:marLeft w:val="0"/>
                                          <w:marRight w:val="0"/>
                                          <w:marTop w:val="0"/>
                                          <w:marBottom w:val="0"/>
                                          <w:divBdr>
                                            <w:top w:val="none" w:sz="0" w:space="0" w:color="auto"/>
                                            <w:left w:val="none" w:sz="0" w:space="0" w:color="auto"/>
                                            <w:bottom w:val="none" w:sz="0" w:space="0" w:color="auto"/>
                                            <w:right w:val="none" w:sz="0" w:space="0" w:color="auto"/>
                                          </w:divBdr>
                                          <w:divsChild>
                                            <w:div w:id="1075738063">
                                              <w:marLeft w:val="0"/>
                                              <w:marRight w:val="0"/>
                                              <w:marTop w:val="0"/>
                                              <w:marBottom w:val="0"/>
                                              <w:divBdr>
                                                <w:top w:val="none" w:sz="0" w:space="0" w:color="auto"/>
                                                <w:left w:val="none" w:sz="0" w:space="0" w:color="auto"/>
                                                <w:bottom w:val="none" w:sz="0" w:space="0" w:color="auto"/>
                                                <w:right w:val="none" w:sz="0" w:space="0" w:color="auto"/>
                                              </w:divBdr>
                                              <w:divsChild>
                                                <w:div w:id="435949188">
                                                  <w:marLeft w:val="0"/>
                                                  <w:marRight w:val="0"/>
                                                  <w:marTop w:val="0"/>
                                                  <w:marBottom w:val="0"/>
                                                  <w:divBdr>
                                                    <w:top w:val="none" w:sz="0" w:space="0" w:color="auto"/>
                                                    <w:left w:val="none" w:sz="0" w:space="0" w:color="auto"/>
                                                    <w:bottom w:val="none" w:sz="0" w:space="0" w:color="auto"/>
                                                    <w:right w:val="none" w:sz="0" w:space="0" w:color="auto"/>
                                                  </w:divBdr>
                                                  <w:divsChild>
                                                    <w:div w:id="963775970">
                                                      <w:marLeft w:val="0"/>
                                                      <w:marRight w:val="0"/>
                                                      <w:marTop w:val="0"/>
                                                      <w:marBottom w:val="0"/>
                                                      <w:divBdr>
                                                        <w:top w:val="none" w:sz="0" w:space="0" w:color="auto"/>
                                                        <w:left w:val="none" w:sz="0" w:space="0" w:color="auto"/>
                                                        <w:bottom w:val="none" w:sz="0" w:space="0" w:color="auto"/>
                                                        <w:right w:val="none" w:sz="0" w:space="0" w:color="auto"/>
                                                      </w:divBdr>
                                                      <w:divsChild>
                                                        <w:div w:id="108013372">
                                                          <w:marLeft w:val="0"/>
                                                          <w:marRight w:val="0"/>
                                                          <w:marTop w:val="0"/>
                                                          <w:marBottom w:val="0"/>
                                                          <w:divBdr>
                                                            <w:top w:val="none" w:sz="0" w:space="0" w:color="auto"/>
                                                            <w:left w:val="none" w:sz="0" w:space="0" w:color="auto"/>
                                                            <w:bottom w:val="none" w:sz="0" w:space="0" w:color="auto"/>
                                                            <w:right w:val="none" w:sz="0" w:space="0" w:color="auto"/>
                                                          </w:divBdr>
                                                          <w:divsChild>
                                                            <w:div w:id="1573470720">
                                                              <w:marLeft w:val="0"/>
                                                              <w:marRight w:val="0"/>
                                                              <w:marTop w:val="0"/>
                                                              <w:marBottom w:val="0"/>
                                                              <w:divBdr>
                                                                <w:top w:val="none" w:sz="0" w:space="0" w:color="auto"/>
                                                                <w:left w:val="none" w:sz="0" w:space="0" w:color="auto"/>
                                                                <w:bottom w:val="none" w:sz="0" w:space="0" w:color="auto"/>
                                                                <w:right w:val="none" w:sz="0" w:space="0" w:color="auto"/>
                                                              </w:divBdr>
                                                              <w:divsChild>
                                                                <w:div w:id="1069882052">
                                                                  <w:marLeft w:val="0"/>
                                                                  <w:marRight w:val="0"/>
                                                                  <w:marTop w:val="0"/>
                                                                  <w:marBottom w:val="0"/>
                                                                  <w:divBdr>
                                                                    <w:top w:val="none" w:sz="0" w:space="0" w:color="auto"/>
                                                                    <w:left w:val="none" w:sz="0" w:space="0" w:color="auto"/>
                                                                    <w:bottom w:val="none" w:sz="0" w:space="0" w:color="auto"/>
                                                                    <w:right w:val="none" w:sz="0" w:space="0" w:color="auto"/>
                                                                  </w:divBdr>
                                                                  <w:divsChild>
                                                                    <w:div w:id="137418499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61949923">
                                                              <w:marLeft w:val="0"/>
                                                              <w:marRight w:val="0"/>
                                                              <w:marTop w:val="0"/>
                                                              <w:marBottom w:val="0"/>
                                                              <w:divBdr>
                                                                <w:top w:val="none" w:sz="0" w:space="0" w:color="auto"/>
                                                                <w:left w:val="none" w:sz="0" w:space="0" w:color="auto"/>
                                                                <w:bottom w:val="none" w:sz="0" w:space="0" w:color="auto"/>
                                                                <w:right w:val="none" w:sz="0" w:space="0" w:color="auto"/>
                                                              </w:divBdr>
                                                              <w:divsChild>
                                                                <w:div w:id="1788356979">
                                                                  <w:marLeft w:val="0"/>
                                                                  <w:marRight w:val="0"/>
                                                                  <w:marTop w:val="0"/>
                                                                  <w:marBottom w:val="0"/>
                                                                  <w:divBdr>
                                                                    <w:top w:val="none" w:sz="0" w:space="0" w:color="auto"/>
                                                                    <w:left w:val="none" w:sz="0" w:space="0" w:color="auto"/>
                                                                    <w:bottom w:val="none" w:sz="0" w:space="0" w:color="auto"/>
                                                                    <w:right w:val="none" w:sz="0" w:space="0" w:color="auto"/>
                                                                  </w:divBdr>
                                                                  <w:divsChild>
                                                                    <w:div w:id="10751178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803421600">
                                                              <w:marLeft w:val="0"/>
                                                              <w:marRight w:val="0"/>
                                                              <w:marTop w:val="0"/>
                                                              <w:marBottom w:val="0"/>
                                                              <w:divBdr>
                                                                <w:top w:val="none" w:sz="0" w:space="0" w:color="auto"/>
                                                                <w:left w:val="none" w:sz="0" w:space="0" w:color="auto"/>
                                                                <w:bottom w:val="none" w:sz="0" w:space="0" w:color="auto"/>
                                                                <w:right w:val="none" w:sz="0" w:space="0" w:color="auto"/>
                                                              </w:divBdr>
                                                              <w:divsChild>
                                                                <w:div w:id="812867009">
                                                                  <w:marLeft w:val="0"/>
                                                                  <w:marRight w:val="0"/>
                                                                  <w:marTop w:val="0"/>
                                                                  <w:marBottom w:val="0"/>
                                                                  <w:divBdr>
                                                                    <w:top w:val="none" w:sz="0" w:space="0" w:color="auto"/>
                                                                    <w:left w:val="none" w:sz="0" w:space="0" w:color="auto"/>
                                                                    <w:bottom w:val="none" w:sz="0" w:space="0" w:color="auto"/>
                                                                    <w:right w:val="none" w:sz="0" w:space="0" w:color="auto"/>
                                                                  </w:divBdr>
                                                                  <w:divsChild>
                                                                    <w:div w:id="990211643">
                                                                      <w:marLeft w:val="-420"/>
                                                                      <w:marRight w:val="0"/>
                                                                      <w:marTop w:val="0"/>
                                                                      <w:marBottom w:val="0"/>
                                                                      <w:divBdr>
                                                                        <w:top w:val="none" w:sz="0" w:space="0" w:color="auto"/>
                                                                        <w:left w:val="none" w:sz="0" w:space="0" w:color="auto"/>
                                                                        <w:bottom w:val="none" w:sz="0" w:space="0" w:color="auto"/>
                                                                        <w:right w:val="none" w:sz="0" w:space="0" w:color="auto"/>
                                                                      </w:divBdr>
                                                                      <w:divsChild>
                                                                        <w:div w:id="117265102">
                                                                          <w:marLeft w:val="0"/>
                                                                          <w:marRight w:val="0"/>
                                                                          <w:marTop w:val="0"/>
                                                                          <w:marBottom w:val="0"/>
                                                                          <w:divBdr>
                                                                            <w:top w:val="none" w:sz="0" w:space="0" w:color="auto"/>
                                                                            <w:left w:val="none" w:sz="0" w:space="0" w:color="auto"/>
                                                                            <w:bottom w:val="none" w:sz="0" w:space="0" w:color="auto"/>
                                                                            <w:right w:val="none" w:sz="0" w:space="0" w:color="auto"/>
                                                                          </w:divBdr>
                                                                          <w:divsChild>
                                                                            <w:div w:id="1377000988">
                                                                              <w:marLeft w:val="0"/>
                                                                              <w:marRight w:val="0"/>
                                                                              <w:marTop w:val="0"/>
                                                                              <w:marBottom w:val="0"/>
                                                                              <w:divBdr>
                                                                                <w:top w:val="none" w:sz="0" w:space="0" w:color="auto"/>
                                                                                <w:left w:val="none" w:sz="0" w:space="0" w:color="auto"/>
                                                                                <w:bottom w:val="none" w:sz="0" w:space="0" w:color="auto"/>
                                                                                <w:right w:val="none" w:sz="0" w:space="0" w:color="auto"/>
                                                                              </w:divBdr>
                                                                              <w:divsChild>
                                                                                <w:div w:id="1625385306">
                                                                                  <w:marLeft w:val="0"/>
                                                                                  <w:marRight w:val="0"/>
                                                                                  <w:marTop w:val="0"/>
                                                                                  <w:marBottom w:val="0"/>
                                                                                  <w:divBdr>
                                                                                    <w:top w:val="none" w:sz="0" w:space="0" w:color="auto"/>
                                                                                    <w:left w:val="none" w:sz="0" w:space="0" w:color="auto"/>
                                                                                    <w:bottom w:val="none" w:sz="0" w:space="0" w:color="auto"/>
                                                                                    <w:right w:val="none" w:sz="0" w:space="0" w:color="auto"/>
                                                                                  </w:divBdr>
                                                                                </w:div>
                                                                                <w:div w:id="97579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900948">
                                                                      <w:marLeft w:val="-420"/>
                                                                      <w:marRight w:val="0"/>
                                                                      <w:marTop w:val="0"/>
                                                                      <w:marBottom w:val="0"/>
                                                                      <w:divBdr>
                                                                        <w:top w:val="none" w:sz="0" w:space="0" w:color="auto"/>
                                                                        <w:left w:val="none" w:sz="0" w:space="0" w:color="auto"/>
                                                                        <w:bottom w:val="none" w:sz="0" w:space="0" w:color="auto"/>
                                                                        <w:right w:val="none" w:sz="0" w:space="0" w:color="auto"/>
                                                                      </w:divBdr>
                                                                      <w:divsChild>
                                                                        <w:div w:id="197086805">
                                                                          <w:marLeft w:val="0"/>
                                                                          <w:marRight w:val="0"/>
                                                                          <w:marTop w:val="0"/>
                                                                          <w:marBottom w:val="0"/>
                                                                          <w:divBdr>
                                                                            <w:top w:val="none" w:sz="0" w:space="0" w:color="auto"/>
                                                                            <w:left w:val="none" w:sz="0" w:space="0" w:color="auto"/>
                                                                            <w:bottom w:val="none" w:sz="0" w:space="0" w:color="auto"/>
                                                                            <w:right w:val="none" w:sz="0" w:space="0" w:color="auto"/>
                                                                          </w:divBdr>
                                                                          <w:divsChild>
                                                                            <w:div w:id="592671322">
                                                                              <w:marLeft w:val="0"/>
                                                                              <w:marRight w:val="0"/>
                                                                              <w:marTop w:val="0"/>
                                                                              <w:marBottom w:val="0"/>
                                                                              <w:divBdr>
                                                                                <w:top w:val="none" w:sz="0" w:space="0" w:color="auto"/>
                                                                                <w:left w:val="none" w:sz="0" w:space="0" w:color="auto"/>
                                                                                <w:bottom w:val="none" w:sz="0" w:space="0" w:color="auto"/>
                                                                                <w:right w:val="none" w:sz="0" w:space="0" w:color="auto"/>
                                                                              </w:divBdr>
                                                                              <w:divsChild>
                                                                                <w:div w:id="1663585409">
                                                                                  <w:marLeft w:val="0"/>
                                                                                  <w:marRight w:val="0"/>
                                                                                  <w:marTop w:val="0"/>
                                                                                  <w:marBottom w:val="0"/>
                                                                                  <w:divBdr>
                                                                                    <w:top w:val="none" w:sz="0" w:space="0" w:color="auto"/>
                                                                                    <w:left w:val="none" w:sz="0" w:space="0" w:color="auto"/>
                                                                                    <w:bottom w:val="none" w:sz="0" w:space="0" w:color="auto"/>
                                                                                    <w:right w:val="none" w:sz="0" w:space="0" w:color="auto"/>
                                                                                  </w:divBdr>
                                                                                </w:div>
                                                                                <w:div w:id="7124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028427">
                                                                      <w:marLeft w:val="-420"/>
                                                                      <w:marRight w:val="0"/>
                                                                      <w:marTop w:val="0"/>
                                                                      <w:marBottom w:val="0"/>
                                                                      <w:divBdr>
                                                                        <w:top w:val="none" w:sz="0" w:space="0" w:color="auto"/>
                                                                        <w:left w:val="none" w:sz="0" w:space="0" w:color="auto"/>
                                                                        <w:bottom w:val="none" w:sz="0" w:space="0" w:color="auto"/>
                                                                        <w:right w:val="none" w:sz="0" w:space="0" w:color="auto"/>
                                                                      </w:divBdr>
                                                                      <w:divsChild>
                                                                        <w:div w:id="108668105">
                                                                          <w:marLeft w:val="0"/>
                                                                          <w:marRight w:val="0"/>
                                                                          <w:marTop w:val="0"/>
                                                                          <w:marBottom w:val="0"/>
                                                                          <w:divBdr>
                                                                            <w:top w:val="none" w:sz="0" w:space="0" w:color="auto"/>
                                                                            <w:left w:val="none" w:sz="0" w:space="0" w:color="auto"/>
                                                                            <w:bottom w:val="none" w:sz="0" w:space="0" w:color="auto"/>
                                                                            <w:right w:val="none" w:sz="0" w:space="0" w:color="auto"/>
                                                                          </w:divBdr>
                                                                          <w:divsChild>
                                                                            <w:div w:id="1126780687">
                                                                              <w:marLeft w:val="0"/>
                                                                              <w:marRight w:val="0"/>
                                                                              <w:marTop w:val="0"/>
                                                                              <w:marBottom w:val="0"/>
                                                                              <w:divBdr>
                                                                                <w:top w:val="none" w:sz="0" w:space="0" w:color="auto"/>
                                                                                <w:left w:val="none" w:sz="0" w:space="0" w:color="auto"/>
                                                                                <w:bottom w:val="none" w:sz="0" w:space="0" w:color="auto"/>
                                                                                <w:right w:val="none" w:sz="0" w:space="0" w:color="auto"/>
                                                                              </w:divBdr>
                                                                              <w:divsChild>
                                                                                <w:div w:id="382027756">
                                                                                  <w:marLeft w:val="0"/>
                                                                                  <w:marRight w:val="0"/>
                                                                                  <w:marTop w:val="0"/>
                                                                                  <w:marBottom w:val="0"/>
                                                                                  <w:divBdr>
                                                                                    <w:top w:val="none" w:sz="0" w:space="0" w:color="auto"/>
                                                                                    <w:left w:val="none" w:sz="0" w:space="0" w:color="auto"/>
                                                                                    <w:bottom w:val="none" w:sz="0" w:space="0" w:color="auto"/>
                                                                                    <w:right w:val="none" w:sz="0" w:space="0" w:color="auto"/>
                                                                                  </w:divBdr>
                                                                                </w:div>
                                                                                <w:div w:id="134640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862704">
                                                                      <w:marLeft w:val="-420"/>
                                                                      <w:marRight w:val="0"/>
                                                                      <w:marTop w:val="0"/>
                                                                      <w:marBottom w:val="0"/>
                                                                      <w:divBdr>
                                                                        <w:top w:val="none" w:sz="0" w:space="0" w:color="auto"/>
                                                                        <w:left w:val="none" w:sz="0" w:space="0" w:color="auto"/>
                                                                        <w:bottom w:val="none" w:sz="0" w:space="0" w:color="auto"/>
                                                                        <w:right w:val="none" w:sz="0" w:space="0" w:color="auto"/>
                                                                      </w:divBdr>
                                                                      <w:divsChild>
                                                                        <w:div w:id="322513489">
                                                                          <w:marLeft w:val="0"/>
                                                                          <w:marRight w:val="0"/>
                                                                          <w:marTop w:val="0"/>
                                                                          <w:marBottom w:val="0"/>
                                                                          <w:divBdr>
                                                                            <w:top w:val="none" w:sz="0" w:space="0" w:color="auto"/>
                                                                            <w:left w:val="none" w:sz="0" w:space="0" w:color="auto"/>
                                                                            <w:bottom w:val="none" w:sz="0" w:space="0" w:color="auto"/>
                                                                            <w:right w:val="none" w:sz="0" w:space="0" w:color="auto"/>
                                                                          </w:divBdr>
                                                                          <w:divsChild>
                                                                            <w:div w:id="375857808">
                                                                              <w:marLeft w:val="0"/>
                                                                              <w:marRight w:val="0"/>
                                                                              <w:marTop w:val="0"/>
                                                                              <w:marBottom w:val="0"/>
                                                                              <w:divBdr>
                                                                                <w:top w:val="none" w:sz="0" w:space="0" w:color="auto"/>
                                                                                <w:left w:val="none" w:sz="0" w:space="0" w:color="auto"/>
                                                                                <w:bottom w:val="none" w:sz="0" w:space="0" w:color="auto"/>
                                                                                <w:right w:val="none" w:sz="0" w:space="0" w:color="auto"/>
                                                                              </w:divBdr>
                                                                              <w:divsChild>
                                                                                <w:div w:id="616520198">
                                                                                  <w:marLeft w:val="0"/>
                                                                                  <w:marRight w:val="0"/>
                                                                                  <w:marTop w:val="0"/>
                                                                                  <w:marBottom w:val="0"/>
                                                                                  <w:divBdr>
                                                                                    <w:top w:val="none" w:sz="0" w:space="0" w:color="auto"/>
                                                                                    <w:left w:val="none" w:sz="0" w:space="0" w:color="auto"/>
                                                                                    <w:bottom w:val="none" w:sz="0" w:space="0" w:color="auto"/>
                                                                                    <w:right w:val="none" w:sz="0" w:space="0" w:color="auto"/>
                                                                                  </w:divBdr>
                                                                                </w:div>
                                                                                <w:div w:id="80821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3433">
                                                                      <w:marLeft w:val="-420"/>
                                                                      <w:marRight w:val="0"/>
                                                                      <w:marTop w:val="0"/>
                                                                      <w:marBottom w:val="0"/>
                                                                      <w:divBdr>
                                                                        <w:top w:val="none" w:sz="0" w:space="0" w:color="auto"/>
                                                                        <w:left w:val="none" w:sz="0" w:space="0" w:color="auto"/>
                                                                        <w:bottom w:val="none" w:sz="0" w:space="0" w:color="auto"/>
                                                                        <w:right w:val="none" w:sz="0" w:space="0" w:color="auto"/>
                                                                      </w:divBdr>
                                                                      <w:divsChild>
                                                                        <w:div w:id="837771993">
                                                                          <w:marLeft w:val="0"/>
                                                                          <w:marRight w:val="0"/>
                                                                          <w:marTop w:val="0"/>
                                                                          <w:marBottom w:val="0"/>
                                                                          <w:divBdr>
                                                                            <w:top w:val="none" w:sz="0" w:space="0" w:color="auto"/>
                                                                            <w:left w:val="none" w:sz="0" w:space="0" w:color="auto"/>
                                                                            <w:bottom w:val="none" w:sz="0" w:space="0" w:color="auto"/>
                                                                            <w:right w:val="none" w:sz="0" w:space="0" w:color="auto"/>
                                                                          </w:divBdr>
                                                                          <w:divsChild>
                                                                            <w:div w:id="1551723265">
                                                                              <w:marLeft w:val="0"/>
                                                                              <w:marRight w:val="0"/>
                                                                              <w:marTop w:val="0"/>
                                                                              <w:marBottom w:val="0"/>
                                                                              <w:divBdr>
                                                                                <w:top w:val="none" w:sz="0" w:space="0" w:color="auto"/>
                                                                                <w:left w:val="none" w:sz="0" w:space="0" w:color="auto"/>
                                                                                <w:bottom w:val="none" w:sz="0" w:space="0" w:color="auto"/>
                                                                                <w:right w:val="none" w:sz="0" w:space="0" w:color="auto"/>
                                                                              </w:divBdr>
                                                                              <w:divsChild>
                                                                                <w:div w:id="893388736">
                                                                                  <w:marLeft w:val="0"/>
                                                                                  <w:marRight w:val="0"/>
                                                                                  <w:marTop w:val="0"/>
                                                                                  <w:marBottom w:val="0"/>
                                                                                  <w:divBdr>
                                                                                    <w:top w:val="none" w:sz="0" w:space="0" w:color="auto"/>
                                                                                    <w:left w:val="none" w:sz="0" w:space="0" w:color="auto"/>
                                                                                    <w:bottom w:val="none" w:sz="0" w:space="0" w:color="auto"/>
                                                                                    <w:right w:val="none" w:sz="0" w:space="0" w:color="auto"/>
                                                                                  </w:divBdr>
                                                                                </w:div>
                                                                                <w:div w:id="139049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546531">
                                                                      <w:marLeft w:val="-420"/>
                                                                      <w:marRight w:val="0"/>
                                                                      <w:marTop w:val="0"/>
                                                                      <w:marBottom w:val="0"/>
                                                                      <w:divBdr>
                                                                        <w:top w:val="none" w:sz="0" w:space="0" w:color="auto"/>
                                                                        <w:left w:val="none" w:sz="0" w:space="0" w:color="auto"/>
                                                                        <w:bottom w:val="none" w:sz="0" w:space="0" w:color="auto"/>
                                                                        <w:right w:val="none" w:sz="0" w:space="0" w:color="auto"/>
                                                                      </w:divBdr>
                                                                      <w:divsChild>
                                                                        <w:div w:id="1753619496">
                                                                          <w:marLeft w:val="0"/>
                                                                          <w:marRight w:val="0"/>
                                                                          <w:marTop w:val="0"/>
                                                                          <w:marBottom w:val="0"/>
                                                                          <w:divBdr>
                                                                            <w:top w:val="none" w:sz="0" w:space="0" w:color="auto"/>
                                                                            <w:left w:val="none" w:sz="0" w:space="0" w:color="auto"/>
                                                                            <w:bottom w:val="none" w:sz="0" w:space="0" w:color="auto"/>
                                                                            <w:right w:val="none" w:sz="0" w:space="0" w:color="auto"/>
                                                                          </w:divBdr>
                                                                          <w:divsChild>
                                                                            <w:div w:id="704908161">
                                                                              <w:marLeft w:val="0"/>
                                                                              <w:marRight w:val="0"/>
                                                                              <w:marTop w:val="0"/>
                                                                              <w:marBottom w:val="0"/>
                                                                              <w:divBdr>
                                                                                <w:top w:val="none" w:sz="0" w:space="0" w:color="auto"/>
                                                                                <w:left w:val="none" w:sz="0" w:space="0" w:color="auto"/>
                                                                                <w:bottom w:val="none" w:sz="0" w:space="0" w:color="auto"/>
                                                                                <w:right w:val="none" w:sz="0" w:space="0" w:color="auto"/>
                                                                              </w:divBdr>
                                                                              <w:divsChild>
                                                                                <w:div w:id="1585841097">
                                                                                  <w:marLeft w:val="0"/>
                                                                                  <w:marRight w:val="0"/>
                                                                                  <w:marTop w:val="0"/>
                                                                                  <w:marBottom w:val="0"/>
                                                                                  <w:divBdr>
                                                                                    <w:top w:val="none" w:sz="0" w:space="0" w:color="auto"/>
                                                                                    <w:left w:val="none" w:sz="0" w:space="0" w:color="auto"/>
                                                                                    <w:bottom w:val="none" w:sz="0" w:space="0" w:color="auto"/>
                                                                                    <w:right w:val="none" w:sz="0" w:space="0" w:color="auto"/>
                                                                                  </w:divBdr>
                                                                                </w:div>
                                                                                <w:div w:id="7769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212841">
                                                                      <w:marLeft w:val="-420"/>
                                                                      <w:marRight w:val="0"/>
                                                                      <w:marTop w:val="0"/>
                                                                      <w:marBottom w:val="0"/>
                                                                      <w:divBdr>
                                                                        <w:top w:val="none" w:sz="0" w:space="0" w:color="auto"/>
                                                                        <w:left w:val="none" w:sz="0" w:space="0" w:color="auto"/>
                                                                        <w:bottom w:val="none" w:sz="0" w:space="0" w:color="auto"/>
                                                                        <w:right w:val="none" w:sz="0" w:space="0" w:color="auto"/>
                                                                      </w:divBdr>
                                                                      <w:divsChild>
                                                                        <w:div w:id="1655336916">
                                                                          <w:marLeft w:val="0"/>
                                                                          <w:marRight w:val="0"/>
                                                                          <w:marTop w:val="0"/>
                                                                          <w:marBottom w:val="0"/>
                                                                          <w:divBdr>
                                                                            <w:top w:val="none" w:sz="0" w:space="0" w:color="auto"/>
                                                                            <w:left w:val="none" w:sz="0" w:space="0" w:color="auto"/>
                                                                            <w:bottom w:val="none" w:sz="0" w:space="0" w:color="auto"/>
                                                                            <w:right w:val="none" w:sz="0" w:space="0" w:color="auto"/>
                                                                          </w:divBdr>
                                                                          <w:divsChild>
                                                                            <w:div w:id="582451081">
                                                                              <w:marLeft w:val="0"/>
                                                                              <w:marRight w:val="0"/>
                                                                              <w:marTop w:val="0"/>
                                                                              <w:marBottom w:val="0"/>
                                                                              <w:divBdr>
                                                                                <w:top w:val="none" w:sz="0" w:space="0" w:color="auto"/>
                                                                                <w:left w:val="none" w:sz="0" w:space="0" w:color="auto"/>
                                                                                <w:bottom w:val="none" w:sz="0" w:space="0" w:color="auto"/>
                                                                                <w:right w:val="none" w:sz="0" w:space="0" w:color="auto"/>
                                                                              </w:divBdr>
                                                                              <w:divsChild>
                                                                                <w:div w:id="1470973484">
                                                                                  <w:marLeft w:val="0"/>
                                                                                  <w:marRight w:val="0"/>
                                                                                  <w:marTop w:val="0"/>
                                                                                  <w:marBottom w:val="0"/>
                                                                                  <w:divBdr>
                                                                                    <w:top w:val="none" w:sz="0" w:space="0" w:color="auto"/>
                                                                                    <w:left w:val="none" w:sz="0" w:space="0" w:color="auto"/>
                                                                                    <w:bottom w:val="none" w:sz="0" w:space="0" w:color="auto"/>
                                                                                    <w:right w:val="none" w:sz="0" w:space="0" w:color="auto"/>
                                                                                  </w:divBdr>
                                                                                </w:div>
                                                                                <w:div w:id="57895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524001">
                                                                      <w:marLeft w:val="-420"/>
                                                                      <w:marRight w:val="0"/>
                                                                      <w:marTop w:val="0"/>
                                                                      <w:marBottom w:val="0"/>
                                                                      <w:divBdr>
                                                                        <w:top w:val="none" w:sz="0" w:space="0" w:color="auto"/>
                                                                        <w:left w:val="none" w:sz="0" w:space="0" w:color="auto"/>
                                                                        <w:bottom w:val="none" w:sz="0" w:space="0" w:color="auto"/>
                                                                        <w:right w:val="none" w:sz="0" w:space="0" w:color="auto"/>
                                                                      </w:divBdr>
                                                                      <w:divsChild>
                                                                        <w:div w:id="2121492451">
                                                                          <w:marLeft w:val="0"/>
                                                                          <w:marRight w:val="0"/>
                                                                          <w:marTop w:val="0"/>
                                                                          <w:marBottom w:val="0"/>
                                                                          <w:divBdr>
                                                                            <w:top w:val="none" w:sz="0" w:space="0" w:color="auto"/>
                                                                            <w:left w:val="none" w:sz="0" w:space="0" w:color="auto"/>
                                                                            <w:bottom w:val="none" w:sz="0" w:space="0" w:color="auto"/>
                                                                            <w:right w:val="none" w:sz="0" w:space="0" w:color="auto"/>
                                                                          </w:divBdr>
                                                                          <w:divsChild>
                                                                            <w:div w:id="1709642530">
                                                                              <w:marLeft w:val="0"/>
                                                                              <w:marRight w:val="0"/>
                                                                              <w:marTop w:val="0"/>
                                                                              <w:marBottom w:val="0"/>
                                                                              <w:divBdr>
                                                                                <w:top w:val="none" w:sz="0" w:space="0" w:color="auto"/>
                                                                                <w:left w:val="none" w:sz="0" w:space="0" w:color="auto"/>
                                                                                <w:bottom w:val="none" w:sz="0" w:space="0" w:color="auto"/>
                                                                                <w:right w:val="none" w:sz="0" w:space="0" w:color="auto"/>
                                                                              </w:divBdr>
                                                                              <w:divsChild>
                                                                                <w:div w:id="1998537827">
                                                                                  <w:marLeft w:val="0"/>
                                                                                  <w:marRight w:val="0"/>
                                                                                  <w:marTop w:val="0"/>
                                                                                  <w:marBottom w:val="0"/>
                                                                                  <w:divBdr>
                                                                                    <w:top w:val="none" w:sz="0" w:space="0" w:color="auto"/>
                                                                                    <w:left w:val="none" w:sz="0" w:space="0" w:color="auto"/>
                                                                                    <w:bottom w:val="none" w:sz="0" w:space="0" w:color="auto"/>
                                                                                    <w:right w:val="none" w:sz="0" w:space="0" w:color="auto"/>
                                                                                  </w:divBdr>
                                                                                </w:div>
                                                                                <w:div w:id="4819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603254">
                                                                      <w:marLeft w:val="-420"/>
                                                                      <w:marRight w:val="0"/>
                                                                      <w:marTop w:val="0"/>
                                                                      <w:marBottom w:val="0"/>
                                                                      <w:divBdr>
                                                                        <w:top w:val="none" w:sz="0" w:space="0" w:color="auto"/>
                                                                        <w:left w:val="none" w:sz="0" w:space="0" w:color="auto"/>
                                                                        <w:bottom w:val="none" w:sz="0" w:space="0" w:color="auto"/>
                                                                        <w:right w:val="none" w:sz="0" w:space="0" w:color="auto"/>
                                                                      </w:divBdr>
                                                                      <w:divsChild>
                                                                        <w:div w:id="1420249846">
                                                                          <w:marLeft w:val="0"/>
                                                                          <w:marRight w:val="0"/>
                                                                          <w:marTop w:val="0"/>
                                                                          <w:marBottom w:val="0"/>
                                                                          <w:divBdr>
                                                                            <w:top w:val="none" w:sz="0" w:space="0" w:color="auto"/>
                                                                            <w:left w:val="none" w:sz="0" w:space="0" w:color="auto"/>
                                                                            <w:bottom w:val="none" w:sz="0" w:space="0" w:color="auto"/>
                                                                            <w:right w:val="none" w:sz="0" w:space="0" w:color="auto"/>
                                                                          </w:divBdr>
                                                                          <w:divsChild>
                                                                            <w:div w:id="434977922">
                                                                              <w:marLeft w:val="0"/>
                                                                              <w:marRight w:val="0"/>
                                                                              <w:marTop w:val="0"/>
                                                                              <w:marBottom w:val="0"/>
                                                                              <w:divBdr>
                                                                                <w:top w:val="none" w:sz="0" w:space="0" w:color="auto"/>
                                                                                <w:left w:val="none" w:sz="0" w:space="0" w:color="auto"/>
                                                                                <w:bottom w:val="none" w:sz="0" w:space="0" w:color="auto"/>
                                                                                <w:right w:val="none" w:sz="0" w:space="0" w:color="auto"/>
                                                                              </w:divBdr>
                                                                              <w:divsChild>
                                                                                <w:div w:id="1854874623">
                                                                                  <w:marLeft w:val="0"/>
                                                                                  <w:marRight w:val="0"/>
                                                                                  <w:marTop w:val="0"/>
                                                                                  <w:marBottom w:val="0"/>
                                                                                  <w:divBdr>
                                                                                    <w:top w:val="none" w:sz="0" w:space="0" w:color="auto"/>
                                                                                    <w:left w:val="none" w:sz="0" w:space="0" w:color="auto"/>
                                                                                    <w:bottom w:val="none" w:sz="0" w:space="0" w:color="auto"/>
                                                                                    <w:right w:val="none" w:sz="0" w:space="0" w:color="auto"/>
                                                                                  </w:divBdr>
                                                                                </w:div>
                                                                                <w:div w:id="19203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6907914">
                                                  <w:marLeft w:val="0"/>
                                                  <w:marRight w:val="0"/>
                                                  <w:marTop w:val="0"/>
                                                  <w:marBottom w:val="0"/>
                                                  <w:divBdr>
                                                    <w:top w:val="none" w:sz="0" w:space="0" w:color="auto"/>
                                                    <w:left w:val="none" w:sz="0" w:space="0" w:color="auto"/>
                                                    <w:bottom w:val="none" w:sz="0" w:space="0" w:color="auto"/>
                                                    <w:right w:val="none" w:sz="0" w:space="0" w:color="auto"/>
                                                  </w:divBdr>
                                                  <w:divsChild>
                                                    <w:div w:id="24647240">
                                                      <w:marLeft w:val="0"/>
                                                      <w:marRight w:val="0"/>
                                                      <w:marTop w:val="0"/>
                                                      <w:marBottom w:val="0"/>
                                                      <w:divBdr>
                                                        <w:top w:val="none" w:sz="0" w:space="0" w:color="auto"/>
                                                        <w:left w:val="none" w:sz="0" w:space="0" w:color="auto"/>
                                                        <w:bottom w:val="none" w:sz="0" w:space="0" w:color="auto"/>
                                                        <w:right w:val="none" w:sz="0" w:space="0" w:color="auto"/>
                                                      </w:divBdr>
                                                      <w:divsChild>
                                                        <w:div w:id="930115902">
                                                          <w:marLeft w:val="0"/>
                                                          <w:marRight w:val="0"/>
                                                          <w:marTop w:val="0"/>
                                                          <w:marBottom w:val="0"/>
                                                          <w:divBdr>
                                                            <w:top w:val="none" w:sz="0" w:space="0" w:color="auto"/>
                                                            <w:left w:val="none" w:sz="0" w:space="0" w:color="auto"/>
                                                            <w:bottom w:val="none" w:sz="0" w:space="0" w:color="auto"/>
                                                            <w:right w:val="none" w:sz="0" w:space="0" w:color="auto"/>
                                                          </w:divBdr>
                                                          <w:divsChild>
                                                            <w:div w:id="262811599">
                                                              <w:marLeft w:val="0"/>
                                                              <w:marRight w:val="0"/>
                                                              <w:marTop w:val="0"/>
                                                              <w:marBottom w:val="0"/>
                                                              <w:divBdr>
                                                                <w:top w:val="none" w:sz="0" w:space="0" w:color="auto"/>
                                                                <w:left w:val="none" w:sz="0" w:space="0" w:color="auto"/>
                                                                <w:bottom w:val="none" w:sz="0" w:space="0" w:color="auto"/>
                                                                <w:right w:val="none" w:sz="0" w:space="0" w:color="auto"/>
                                                              </w:divBdr>
                                                              <w:divsChild>
                                                                <w:div w:id="1620986428">
                                                                  <w:marLeft w:val="0"/>
                                                                  <w:marRight w:val="0"/>
                                                                  <w:marTop w:val="0"/>
                                                                  <w:marBottom w:val="300"/>
                                                                  <w:divBdr>
                                                                    <w:top w:val="none" w:sz="0" w:space="0" w:color="auto"/>
                                                                    <w:left w:val="none" w:sz="0" w:space="0" w:color="auto"/>
                                                                    <w:bottom w:val="none" w:sz="0" w:space="0" w:color="auto"/>
                                                                    <w:right w:val="none" w:sz="0" w:space="0" w:color="auto"/>
                                                                  </w:divBdr>
                                                                  <w:divsChild>
                                                                    <w:div w:id="477186386">
                                                                      <w:marLeft w:val="0"/>
                                                                      <w:marRight w:val="0"/>
                                                                      <w:marTop w:val="0"/>
                                                                      <w:marBottom w:val="0"/>
                                                                      <w:divBdr>
                                                                        <w:top w:val="none" w:sz="0" w:space="0" w:color="auto"/>
                                                                        <w:left w:val="none" w:sz="0" w:space="0" w:color="auto"/>
                                                                        <w:bottom w:val="none" w:sz="0" w:space="0" w:color="auto"/>
                                                                        <w:right w:val="none" w:sz="0" w:space="0" w:color="auto"/>
                                                                      </w:divBdr>
                                                                      <w:divsChild>
                                                                        <w:div w:id="1380740111">
                                                                          <w:marLeft w:val="0"/>
                                                                          <w:marRight w:val="0"/>
                                                                          <w:marTop w:val="0"/>
                                                                          <w:marBottom w:val="0"/>
                                                                          <w:divBdr>
                                                                            <w:top w:val="none" w:sz="0" w:space="0" w:color="auto"/>
                                                                            <w:left w:val="none" w:sz="0" w:space="0" w:color="auto"/>
                                                                            <w:bottom w:val="none" w:sz="0" w:space="0" w:color="auto"/>
                                                                            <w:right w:val="none" w:sz="0" w:space="0" w:color="auto"/>
                                                                          </w:divBdr>
                                                                          <w:divsChild>
                                                                            <w:div w:id="2081170366">
                                                                              <w:marLeft w:val="0"/>
                                                                              <w:marRight w:val="0"/>
                                                                              <w:marTop w:val="0"/>
                                                                              <w:marBottom w:val="0"/>
                                                                              <w:divBdr>
                                                                                <w:top w:val="none" w:sz="0" w:space="0" w:color="auto"/>
                                                                                <w:left w:val="none" w:sz="0" w:space="0" w:color="auto"/>
                                                                                <w:bottom w:val="none" w:sz="0" w:space="0" w:color="auto"/>
                                                                                <w:right w:val="none" w:sz="0" w:space="0" w:color="auto"/>
                                                                              </w:divBdr>
                                                                              <w:divsChild>
                                                                                <w:div w:id="1166826295">
                                                                                  <w:marLeft w:val="0"/>
                                                                                  <w:marRight w:val="0"/>
                                                                                  <w:marTop w:val="0"/>
                                                                                  <w:marBottom w:val="0"/>
                                                                                  <w:divBdr>
                                                                                    <w:top w:val="none" w:sz="0" w:space="0" w:color="auto"/>
                                                                                    <w:left w:val="none" w:sz="0" w:space="0" w:color="auto"/>
                                                                                    <w:bottom w:val="none" w:sz="0" w:space="0" w:color="auto"/>
                                                                                    <w:right w:val="none" w:sz="0" w:space="0" w:color="auto"/>
                                                                                  </w:divBdr>
                                                                                  <w:divsChild>
                                                                                    <w:div w:id="1195846063">
                                                                                      <w:marLeft w:val="0"/>
                                                                                      <w:marRight w:val="0"/>
                                                                                      <w:marTop w:val="0"/>
                                                                                      <w:marBottom w:val="0"/>
                                                                                      <w:divBdr>
                                                                                        <w:top w:val="none" w:sz="0" w:space="0" w:color="auto"/>
                                                                                        <w:left w:val="none" w:sz="0" w:space="0" w:color="auto"/>
                                                                                        <w:bottom w:val="none" w:sz="0" w:space="0" w:color="auto"/>
                                                                                        <w:right w:val="none" w:sz="0" w:space="0" w:color="auto"/>
                                                                                      </w:divBdr>
                                                                                      <w:divsChild>
                                                                                        <w:div w:id="349453485">
                                                                                          <w:marLeft w:val="0"/>
                                                                                          <w:marRight w:val="0"/>
                                                                                          <w:marTop w:val="0"/>
                                                                                          <w:marBottom w:val="0"/>
                                                                                          <w:divBdr>
                                                                                            <w:top w:val="none" w:sz="0" w:space="0" w:color="auto"/>
                                                                                            <w:left w:val="none" w:sz="0" w:space="0" w:color="auto"/>
                                                                                            <w:bottom w:val="none" w:sz="0" w:space="0" w:color="auto"/>
                                                                                            <w:right w:val="none" w:sz="0" w:space="0" w:color="auto"/>
                                                                                          </w:divBdr>
                                                                                          <w:divsChild>
                                                                                            <w:div w:id="772479098">
                                                                                              <w:marLeft w:val="0"/>
                                                                                              <w:marRight w:val="0"/>
                                                                                              <w:marTop w:val="0"/>
                                                                                              <w:marBottom w:val="60"/>
                                                                                              <w:divBdr>
                                                                                                <w:top w:val="none" w:sz="0" w:space="0" w:color="auto"/>
                                                                                                <w:left w:val="none" w:sz="0" w:space="0" w:color="auto"/>
                                                                                                <w:bottom w:val="none" w:sz="0" w:space="0" w:color="auto"/>
                                                                                                <w:right w:val="none" w:sz="0" w:space="0" w:color="auto"/>
                                                                                              </w:divBdr>
                                                                                            </w:div>
                                                                                            <w:div w:id="212740643">
                                                                                              <w:marLeft w:val="0"/>
                                                                                              <w:marRight w:val="0"/>
                                                                                              <w:marTop w:val="0"/>
                                                                                              <w:marBottom w:val="120"/>
                                                                                              <w:divBdr>
                                                                                                <w:top w:val="none" w:sz="0" w:space="0" w:color="auto"/>
                                                                                                <w:left w:val="none" w:sz="0" w:space="0" w:color="auto"/>
                                                                                                <w:bottom w:val="none" w:sz="0" w:space="0" w:color="auto"/>
                                                                                                <w:right w:val="none" w:sz="0" w:space="0" w:color="auto"/>
                                                                                              </w:divBdr>
                                                                                            </w:div>
                                                                                            <w:div w:id="166867555">
                                                                                              <w:marLeft w:val="0"/>
                                                                                              <w:marRight w:val="0"/>
                                                                                              <w:marTop w:val="0"/>
                                                                                              <w:marBottom w:val="0"/>
                                                                                              <w:divBdr>
                                                                                                <w:top w:val="none" w:sz="0" w:space="0" w:color="auto"/>
                                                                                                <w:left w:val="none" w:sz="0" w:space="0" w:color="auto"/>
                                                                                                <w:bottom w:val="none" w:sz="0" w:space="0" w:color="auto"/>
                                                                                                <w:right w:val="none" w:sz="0" w:space="0" w:color="auto"/>
                                                                                              </w:divBdr>
                                                                                              <w:divsChild>
                                                                                                <w:div w:id="1777409613">
                                                                                                  <w:marLeft w:val="0"/>
                                                                                                  <w:marRight w:val="0"/>
                                                                                                  <w:marTop w:val="0"/>
                                                                                                  <w:marBottom w:val="0"/>
                                                                                                  <w:divBdr>
                                                                                                    <w:top w:val="none" w:sz="0" w:space="0" w:color="auto"/>
                                                                                                    <w:left w:val="none" w:sz="0" w:space="0" w:color="auto"/>
                                                                                                    <w:bottom w:val="none" w:sz="0" w:space="0" w:color="auto"/>
                                                                                                    <w:right w:val="none" w:sz="0" w:space="0" w:color="auto"/>
                                                                                                  </w:divBdr>
                                                                                                  <w:divsChild>
                                                                                                    <w:div w:id="1167591924">
                                                                                                      <w:marLeft w:val="0"/>
                                                                                                      <w:marRight w:val="0"/>
                                                                                                      <w:marTop w:val="0"/>
                                                                                                      <w:marBottom w:val="0"/>
                                                                                                      <w:divBdr>
                                                                                                        <w:top w:val="none" w:sz="0" w:space="0" w:color="auto"/>
                                                                                                        <w:left w:val="none" w:sz="0" w:space="0" w:color="auto"/>
                                                                                                        <w:bottom w:val="none" w:sz="0" w:space="0" w:color="auto"/>
                                                                                                        <w:right w:val="none" w:sz="0" w:space="0" w:color="auto"/>
                                                                                                      </w:divBdr>
                                                                                                      <w:divsChild>
                                                                                                        <w:div w:id="100884068">
                                                                                                          <w:marLeft w:val="90"/>
                                                                                                          <w:marRight w:val="0"/>
                                                                                                          <w:marTop w:val="0"/>
                                                                                                          <w:marBottom w:val="0"/>
                                                                                                          <w:divBdr>
                                                                                                            <w:top w:val="none" w:sz="0" w:space="0" w:color="auto"/>
                                                                                                            <w:left w:val="none" w:sz="0" w:space="0" w:color="auto"/>
                                                                                                            <w:bottom w:val="none" w:sz="0" w:space="0" w:color="auto"/>
                                                                                                            <w:right w:val="none" w:sz="0" w:space="0" w:color="auto"/>
                                                                                                          </w:divBdr>
                                                                                                          <w:divsChild>
                                                                                                            <w:div w:id="7787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213088">
                                                                                          <w:marLeft w:val="0"/>
                                                                                          <w:marRight w:val="0"/>
                                                                                          <w:marTop w:val="0"/>
                                                                                          <w:marBottom w:val="0"/>
                                                                                          <w:divBdr>
                                                                                            <w:top w:val="none" w:sz="0" w:space="0" w:color="auto"/>
                                                                                            <w:left w:val="none" w:sz="0" w:space="0" w:color="auto"/>
                                                                                            <w:bottom w:val="none" w:sz="0" w:space="0" w:color="auto"/>
                                                                                            <w:right w:val="none" w:sz="0" w:space="0" w:color="auto"/>
                                                                                          </w:divBdr>
                                                                                          <w:divsChild>
                                                                                            <w:div w:id="1877693813">
                                                                                              <w:marLeft w:val="0"/>
                                                                                              <w:marRight w:val="0"/>
                                                                                              <w:marTop w:val="0"/>
                                                                                              <w:marBottom w:val="60"/>
                                                                                              <w:divBdr>
                                                                                                <w:top w:val="none" w:sz="0" w:space="0" w:color="auto"/>
                                                                                                <w:left w:val="none" w:sz="0" w:space="0" w:color="auto"/>
                                                                                                <w:bottom w:val="none" w:sz="0" w:space="0" w:color="auto"/>
                                                                                                <w:right w:val="none" w:sz="0" w:space="0" w:color="auto"/>
                                                                                              </w:divBdr>
                                                                                            </w:div>
                                                                                            <w:div w:id="476919923">
                                                                                              <w:marLeft w:val="0"/>
                                                                                              <w:marRight w:val="0"/>
                                                                                              <w:marTop w:val="0"/>
                                                                                              <w:marBottom w:val="120"/>
                                                                                              <w:divBdr>
                                                                                                <w:top w:val="none" w:sz="0" w:space="0" w:color="auto"/>
                                                                                                <w:left w:val="none" w:sz="0" w:space="0" w:color="auto"/>
                                                                                                <w:bottom w:val="none" w:sz="0" w:space="0" w:color="auto"/>
                                                                                                <w:right w:val="none" w:sz="0" w:space="0" w:color="auto"/>
                                                                                              </w:divBdr>
                                                                                            </w:div>
                                                                                            <w:div w:id="149978855">
                                                                                              <w:marLeft w:val="0"/>
                                                                                              <w:marRight w:val="0"/>
                                                                                              <w:marTop w:val="0"/>
                                                                                              <w:marBottom w:val="0"/>
                                                                                              <w:divBdr>
                                                                                                <w:top w:val="none" w:sz="0" w:space="0" w:color="auto"/>
                                                                                                <w:left w:val="none" w:sz="0" w:space="0" w:color="auto"/>
                                                                                                <w:bottom w:val="none" w:sz="0" w:space="0" w:color="auto"/>
                                                                                                <w:right w:val="none" w:sz="0" w:space="0" w:color="auto"/>
                                                                                              </w:divBdr>
                                                                                              <w:divsChild>
                                                                                                <w:div w:id="222378869">
                                                                                                  <w:marLeft w:val="0"/>
                                                                                                  <w:marRight w:val="0"/>
                                                                                                  <w:marTop w:val="0"/>
                                                                                                  <w:marBottom w:val="0"/>
                                                                                                  <w:divBdr>
                                                                                                    <w:top w:val="none" w:sz="0" w:space="0" w:color="auto"/>
                                                                                                    <w:left w:val="none" w:sz="0" w:space="0" w:color="auto"/>
                                                                                                    <w:bottom w:val="none" w:sz="0" w:space="0" w:color="auto"/>
                                                                                                    <w:right w:val="none" w:sz="0" w:space="0" w:color="auto"/>
                                                                                                  </w:divBdr>
                                                                                                  <w:divsChild>
                                                                                                    <w:div w:id="213774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834039">
                                                                                          <w:marLeft w:val="0"/>
                                                                                          <w:marRight w:val="0"/>
                                                                                          <w:marTop w:val="0"/>
                                                                                          <w:marBottom w:val="0"/>
                                                                                          <w:divBdr>
                                                                                            <w:top w:val="none" w:sz="0" w:space="0" w:color="auto"/>
                                                                                            <w:left w:val="none" w:sz="0" w:space="0" w:color="auto"/>
                                                                                            <w:bottom w:val="none" w:sz="0" w:space="0" w:color="auto"/>
                                                                                            <w:right w:val="none" w:sz="0" w:space="0" w:color="auto"/>
                                                                                          </w:divBdr>
                                                                                          <w:divsChild>
                                                                                            <w:div w:id="1598782690">
                                                                                              <w:marLeft w:val="0"/>
                                                                                              <w:marRight w:val="0"/>
                                                                                              <w:marTop w:val="0"/>
                                                                                              <w:marBottom w:val="60"/>
                                                                                              <w:divBdr>
                                                                                                <w:top w:val="none" w:sz="0" w:space="0" w:color="auto"/>
                                                                                                <w:left w:val="none" w:sz="0" w:space="0" w:color="auto"/>
                                                                                                <w:bottom w:val="none" w:sz="0" w:space="0" w:color="auto"/>
                                                                                                <w:right w:val="none" w:sz="0" w:space="0" w:color="auto"/>
                                                                                              </w:divBdr>
                                                                                            </w:div>
                                                                                            <w:div w:id="397947129">
                                                                                              <w:marLeft w:val="0"/>
                                                                                              <w:marRight w:val="0"/>
                                                                                              <w:marTop w:val="0"/>
                                                                                              <w:marBottom w:val="120"/>
                                                                                              <w:divBdr>
                                                                                                <w:top w:val="none" w:sz="0" w:space="0" w:color="auto"/>
                                                                                                <w:left w:val="none" w:sz="0" w:space="0" w:color="auto"/>
                                                                                                <w:bottom w:val="none" w:sz="0" w:space="0" w:color="auto"/>
                                                                                                <w:right w:val="none" w:sz="0" w:space="0" w:color="auto"/>
                                                                                              </w:divBdr>
                                                                                            </w:div>
                                                                                            <w:div w:id="2138181306">
                                                                                              <w:marLeft w:val="0"/>
                                                                                              <w:marRight w:val="0"/>
                                                                                              <w:marTop w:val="0"/>
                                                                                              <w:marBottom w:val="0"/>
                                                                                              <w:divBdr>
                                                                                                <w:top w:val="none" w:sz="0" w:space="0" w:color="auto"/>
                                                                                                <w:left w:val="none" w:sz="0" w:space="0" w:color="auto"/>
                                                                                                <w:bottom w:val="none" w:sz="0" w:space="0" w:color="auto"/>
                                                                                                <w:right w:val="none" w:sz="0" w:space="0" w:color="auto"/>
                                                                                              </w:divBdr>
                                                                                              <w:divsChild>
                                                                                                <w:div w:id="1871913132">
                                                                                                  <w:marLeft w:val="0"/>
                                                                                                  <w:marRight w:val="0"/>
                                                                                                  <w:marTop w:val="0"/>
                                                                                                  <w:marBottom w:val="0"/>
                                                                                                  <w:divBdr>
                                                                                                    <w:top w:val="none" w:sz="0" w:space="0" w:color="auto"/>
                                                                                                    <w:left w:val="none" w:sz="0" w:space="0" w:color="auto"/>
                                                                                                    <w:bottom w:val="none" w:sz="0" w:space="0" w:color="auto"/>
                                                                                                    <w:right w:val="none" w:sz="0" w:space="0" w:color="auto"/>
                                                                                                  </w:divBdr>
                                                                                                  <w:divsChild>
                                                                                                    <w:div w:id="2061397239">
                                                                                                      <w:marLeft w:val="0"/>
                                                                                                      <w:marRight w:val="0"/>
                                                                                                      <w:marTop w:val="0"/>
                                                                                                      <w:marBottom w:val="0"/>
                                                                                                      <w:divBdr>
                                                                                                        <w:top w:val="none" w:sz="0" w:space="0" w:color="auto"/>
                                                                                                        <w:left w:val="none" w:sz="0" w:space="0" w:color="auto"/>
                                                                                                        <w:bottom w:val="none" w:sz="0" w:space="0" w:color="auto"/>
                                                                                                        <w:right w:val="none" w:sz="0" w:space="0" w:color="auto"/>
                                                                                                      </w:divBdr>
                                                                                                      <w:divsChild>
                                                                                                        <w:div w:id="123163377">
                                                                                                          <w:marLeft w:val="90"/>
                                                                                                          <w:marRight w:val="0"/>
                                                                                                          <w:marTop w:val="0"/>
                                                                                                          <w:marBottom w:val="0"/>
                                                                                                          <w:divBdr>
                                                                                                            <w:top w:val="none" w:sz="0" w:space="0" w:color="auto"/>
                                                                                                            <w:left w:val="none" w:sz="0" w:space="0" w:color="auto"/>
                                                                                                            <w:bottom w:val="none" w:sz="0" w:space="0" w:color="auto"/>
                                                                                                            <w:right w:val="none" w:sz="0" w:space="0" w:color="auto"/>
                                                                                                          </w:divBdr>
                                                                                                          <w:divsChild>
                                                                                                            <w:div w:id="131271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573192">
                                                                                          <w:marLeft w:val="0"/>
                                                                                          <w:marRight w:val="0"/>
                                                                                          <w:marTop w:val="0"/>
                                                                                          <w:marBottom w:val="0"/>
                                                                                          <w:divBdr>
                                                                                            <w:top w:val="none" w:sz="0" w:space="0" w:color="auto"/>
                                                                                            <w:left w:val="none" w:sz="0" w:space="0" w:color="auto"/>
                                                                                            <w:bottom w:val="none" w:sz="0" w:space="0" w:color="auto"/>
                                                                                            <w:right w:val="none" w:sz="0" w:space="0" w:color="auto"/>
                                                                                          </w:divBdr>
                                                                                          <w:divsChild>
                                                                                            <w:div w:id="5395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2828056">
      <w:bodyDiv w:val="1"/>
      <w:marLeft w:val="0"/>
      <w:marRight w:val="0"/>
      <w:marTop w:val="0"/>
      <w:marBottom w:val="0"/>
      <w:divBdr>
        <w:top w:val="none" w:sz="0" w:space="0" w:color="auto"/>
        <w:left w:val="none" w:sz="0" w:space="0" w:color="auto"/>
        <w:bottom w:val="none" w:sz="0" w:space="0" w:color="auto"/>
        <w:right w:val="none" w:sz="0" w:space="0" w:color="auto"/>
      </w:divBdr>
    </w:div>
    <w:div w:id="864098949">
      <w:bodyDiv w:val="1"/>
      <w:marLeft w:val="0"/>
      <w:marRight w:val="0"/>
      <w:marTop w:val="0"/>
      <w:marBottom w:val="0"/>
      <w:divBdr>
        <w:top w:val="none" w:sz="0" w:space="0" w:color="auto"/>
        <w:left w:val="none" w:sz="0" w:space="0" w:color="auto"/>
        <w:bottom w:val="none" w:sz="0" w:space="0" w:color="auto"/>
        <w:right w:val="none" w:sz="0" w:space="0" w:color="auto"/>
      </w:divBdr>
    </w:div>
    <w:div w:id="109886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C711E-9809-4CAD-A33D-58983258B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3</cp:revision>
  <cp:lastPrinted>2019-02-25T14:05:00Z</cp:lastPrinted>
  <dcterms:created xsi:type="dcterms:W3CDTF">2025-05-20T23:10:00Z</dcterms:created>
  <dcterms:modified xsi:type="dcterms:W3CDTF">2025-05-20T23:10:00Z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1742782738</vt:lpwstr>
  </property>
</Properties>
</file>